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40ACB"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02ED680"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2FE7D4A7"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6BD5D093" w14:textId="1FE42EC6"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7791E">
        <w:rPr>
          <w:rFonts w:ascii="GHEA Grapalat" w:hAnsi="GHEA Grapalat"/>
          <w:i w:val="0"/>
          <w:sz w:val="24"/>
          <w:szCs w:val="24"/>
          <w:lang w:val="hy-AM"/>
        </w:rPr>
        <w:t>05</w:t>
      </w:r>
      <w:r w:rsidR="00494B01">
        <w:rPr>
          <w:rFonts w:ascii="GHEA Grapalat" w:hAnsi="GHEA Grapalat"/>
          <w:i w:val="0"/>
          <w:sz w:val="24"/>
          <w:szCs w:val="24"/>
          <w:lang w:val="hy-AM"/>
        </w:rPr>
        <w:t>.0</w:t>
      </w:r>
      <w:r w:rsidR="0087791E">
        <w:rPr>
          <w:rFonts w:ascii="GHEA Grapalat" w:hAnsi="GHEA Grapalat"/>
          <w:i w:val="0"/>
          <w:sz w:val="24"/>
          <w:szCs w:val="24"/>
          <w:lang w:val="hy-AM"/>
        </w:rPr>
        <w:t>8</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14:paraId="04AF834E" w14:textId="332F5902"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87791E">
        <w:rPr>
          <w:rFonts w:ascii="GHEA Grapalat" w:hAnsi="GHEA Grapalat"/>
          <w:b/>
          <w:i w:val="0"/>
          <w:sz w:val="24"/>
          <w:szCs w:val="24"/>
        </w:rPr>
        <w:t>24/108</w:t>
      </w:r>
    </w:p>
    <w:p w14:paraId="5C4CEA0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0DBAEC35"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570462AD" w14:textId="1A417956"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87791E">
        <w:rPr>
          <w:rFonts w:ascii="GHEA Grapalat" w:hAnsi="GHEA Grapalat" w:cs="Calibri"/>
          <w:b/>
          <w:bCs/>
          <w:i w:val="0"/>
          <w:color w:val="000000"/>
          <w:sz w:val="24"/>
          <w:szCs w:val="24"/>
        </w:rPr>
        <w:t>по капитальному ремонту дворовых территорий административного района Кентрон города Еревана</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5E4A743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95A4FDA"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8B65C8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70863F6"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7EFA1B2" w14:textId="7F4588A0"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87791E">
        <w:rPr>
          <w:rFonts w:ascii="GHEA Grapalat" w:hAnsi="GHEA Grapalat"/>
          <w:b/>
          <w:i w:val="0"/>
          <w:spacing w:val="6"/>
          <w:sz w:val="24"/>
          <w:szCs w:val="24"/>
        </w:rPr>
        <w:t>19.08</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7F1AEE85"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473D61BF" w14:textId="2E876EFE"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87791E">
        <w:rPr>
          <w:rFonts w:ascii="GHEA Grapalat" w:hAnsi="GHEA Grapalat"/>
          <w:b/>
          <w:i w:val="0"/>
          <w:spacing w:val="6"/>
          <w:sz w:val="24"/>
          <w:szCs w:val="24"/>
        </w:rPr>
        <w:t>19.08</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18DBB8ED"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521C16"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90C567A" w14:textId="11A34AEA"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7791E" w:rsidRPr="00AF45FE">
        <w:rPr>
          <w:rFonts w:ascii="GHEA Grapalat" w:hAnsi="GHEA Grapalat"/>
          <w:sz w:val="24"/>
          <w:szCs w:val="24"/>
        </w:rPr>
        <w:t>2</w:t>
      </w:r>
      <w:r w:rsidR="005D5375" w:rsidRPr="00FE074F">
        <w:rPr>
          <w:rFonts w:ascii="GHEA Grapalat" w:hAnsi="GHEA Grapalat"/>
          <w:sz w:val="24"/>
          <w:szCs w:val="24"/>
        </w:rPr>
        <w:t>16</w:t>
      </w:r>
    </w:p>
    <w:p w14:paraId="595E620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14E3B356"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14:paraId="7E63A954"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063F978" w14:textId="77777777" w:rsidR="00096865" w:rsidRPr="009044F1" w:rsidRDefault="00096865" w:rsidP="00B46D58">
      <w:pPr>
        <w:pStyle w:val="BodyText"/>
        <w:widowControl w:val="0"/>
        <w:spacing w:after="160"/>
        <w:ind w:right="-7" w:firstLine="567"/>
        <w:jc w:val="center"/>
        <w:rPr>
          <w:rFonts w:ascii="GHEA Grapalat" w:hAnsi="GHEA Grapalat"/>
        </w:rPr>
      </w:pPr>
    </w:p>
    <w:p w14:paraId="26665779" w14:textId="77777777" w:rsidR="00096865" w:rsidRPr="003A1EBB" w:rsidRDefault="00096865" w:rsidP="00B46D58">
      <w:pPr>
        <w:pStyle w:val="BodyText"/>
        <w:widowControl w:val="0"/>
        <w:spacing w:after="160"/>
        <w:ind w:right="-7" w:firstLine="567"/>
        <w:jc w:val="center"/>
        <w:rPr>
          <w:rFonts w:ascii="GHEA Grapalat" w:hAnsi="GHEA Grapalat"/>
        </w:rPr>
      </w:pPr>
    </w:p>
    <w:p w14:paraId="3F367F7E" w14:textId="77777777" w:rsidR="0085713F" w:rsidRPr="003A1EBB" w:rsidRDefault="0085713F" w:rsidP="0085713F">
      <w:pPr>
        <w:pStyle w:val="BodyText"/>
        <w:widowControl w:val="0"/>
        <w:spacing w:after="160"/>
        <w:ind w:right="-7" w:firstLine="567"/>
        <w:jc w:val="center"/>
        <w:rPr>
          <w:rFonts w:ascii="GHEA Grapalat" w:hAnsi="GHEA Grapalat"/>
        </w:rPr>
      </w:pPr>
    </w:p>
    <w:p w14:paraId="28C5EA01"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AEEB0D" w14:textId="77777777" w:rsidR="0085713F" w:rsidRPr="003A1EBB" w:rsidRDefault="0085713F" w:rsidP="0085713F">
      <w:pPr>
        <w:pStyle w:val="BodyText"/>
        <w:widowControl w:val="0"/>
        <w:spacing w:after="160"/>
        <w:ind w:right="-7" w:firstLine="567"/>
        <w:jc w:val="center"/>
        <w:rPr>
          <w:rFonts w:ascii="GHEA Grapalat" w:hAnsi="GHEA Grapalat"/>
        </w:rPr>
      </w:pPr>
    </w:p>
    <w:p w14:paraId="107C1E87" w14:textId="77777777" w:rsidR="0085713F" w:rsidRPr="003A1EBB" w:rsidRDefault="0085713F" w:rsidP="0085713F">
      <w:pPr>
        <w:pStyle w:val="BodyText"/>
        <w:widowControl w:val="0"/>
        <w:spacing w:after="160"/>
        <w:ind w:right="-7" w:firstLine="567"/>
        <w:jc w:val="center"/>
        <w:rPr>
          <w:rFonts w:ascii="GHEA Grapalat" w:hAnsi="GHEA Grapalat"/>
        </w:rPr>
      </w:pPr>
    </w:p>
    <w:p w14:paraId="04ABDB7E" w14:textId="77777777" w:rsidR="0085713F" w:rsidRPr="003A1EBB" w:rsidRDefault="0085713F" w:rsidP="0085713F">
      <w:pPr>
        <w:pStyle w:val="BodyText"/>
        <w:widowControl w:val="0"/>
        <w:spacing w:after="160"/>
        <w:ind w:right="-7" w:firstLine="567"/>
        <w:jc w:val="center"/>
        <w:rPr>
          <w:rFonts w:ascii="GHEA Grapalat" w:hAnsi="GHEA Grapalat"/>
        </w:rPr>
      </w:pPr>
    </w:p>
    <w:p w14:paraId="501017F6"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4741222"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3E86D0E"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46AC8F99" w14:textId="7E4077CD"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w:t>
      </w:r>
      <w:r w:rsidR="0087791E">
        <w:rPr>
          <w:rFonts w:ascii="GHEA Grapalat" w:hAnsi="GHEA Grapalat" w:cs="Calibri"/>
          <w:bCs/>
          <w:color w:val="000000" w:themeColor="text1"/>
        </w:rPr>
        <w:t>по капитальному ремонту дворовых территорий административного района Кентрон города Еревана</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650DAE6E" w14:textId="77777777" w:rsidR="0085713F" w:rsidRPr="009044F1" w:rsidRDefault="0085713F" w:rsidP="0085713F">
      <w:pPr>
        <w:pStyle w:val="BodyText"/>
        <w:widowControl w:val="0"/>
        <w:spacing w:after="160"/>
        <w:ind w:right="-7"/>
        <w:jc w:val="center"/>
        <w:rPr>
          <w:rFonts w:ascii="GHEA Grapalat" w:hAnsi="GHEA Grapalat"/>
        </w:rPr>
      </w:pPr>
    </w:p>
    <w:p w14:paraId="58E9A799" w14:textId="77777777" w:rsidR="00CE0D95" w:rsidRPr="009044F1" w:rsidRDefault="00CE0D95" w:rsidP="00B46D58">
      <w:pPr>
        <w:pStyle w:val="BodyText"/>
        <w:widowControl w:val="0"/>
        <w:spacing w:after="160"/>
        <w:ind w:right="-7" w:firstLine="567"/>
        <w:jc w:val="center"/>
        <w:rPr>
          <w:rFonts w:ascii="GHEA Grapalat" w:hAnsi="GHEA Grapalat"/>
        </w:rPr>
      </w:pPr>
    </w:p>
    <w:p w14:paraId="16CF792B" w14:textId="77777777" w:rsidR="000763E5" w:rsidRDefault="000763E5" w:rsidP="00B46D58">
      <w:pPr>
        <w:rPr>
          <w:rFonts w:ascii="GHEA Grapalat" w:hAnsi="GHEA Grapalat"/>
        </w:rPr>
      </w:pPr>
      <w:r>
        <w:rPr>
          <w:rFonts w:ascii="GHEA Grapalat" w:hAnsi="GHEA Grapalat"/>
        </w:rPr>
        <w:br w:type="page"/>
      </w:r>
    </w:p>
    <w:p w14:paraId="30681F4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8459D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7709F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EC5E415" w14:textId="77777777" w:rsidR="0049374F" w:rsidRPr="00D3436F" w:rsidRDefault="0049374F" w:rsidP="00B46D58">
      <w:pPr>
        <w:widowControl w:val="0"/>
        <w:spacing w:after="160"/>
        <w:ind w:firstLine="567"/>
        <w:jc w:val="both"/>
        <w:rPr>
          <w:rFonts w:ascii="GHEA Grapalat" w:hAnsi="GHEA Grapalat"/>
          <w:i/>
          <w:lang w:val="hy-AM"/>
        </w:rPr>
      </w:pPr>
    </w:p>
    <w:p w14:paraId="78CBB89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A7482B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22C6AF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B44840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89A01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0CF57E4" w14:textId="77777777" w:rsidR="00984BDB" w:rsidRPr="009044F1" w:rsidRDefault="00984BDB" w:rsidP="00B46D58">
      <w:pPr>
        <w:widowControl w:val="0"/>
        <w:spacing w:after="160"/>
        <w:ind w:firstLine="567"/>
        <w:jc w:val="both"/>
        <w:rPr>
          <w:rFonts w:ascii="GHEA Grapalat" w:hAnsi="GHEA Grapalat"/>
          <w:i/>
        </w:rPr>
      </w:pPr>
    </w:p>
    <w:p w14:paraId="7D6B8EE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25551C4"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3E2E81C7" w14:textId="77777777" w:rsidR="0085713F" w:rsidRPr="009044F1" w:rsidRDefault="0085713F" w:rsidP="0085713F">
      <w:pPr>
        <w:widowControl w:val="0"/>
        <w:spacing w:after="160"/>
        <w:ind w:firstLine="567"/>
        <w:jc w:val="center"/>
        <w:rPr>
          <w:rFonts w:ascii="GHEA Grapalat" w:hAnsi="GHEA Grapalat"/>
          <w:i/>
        </w:rPr>
      </w:pPr>
    </w:p>
    <w:p w14:paraId="19358444" w14:textId="76F99ACD"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87791E">
        <w:rPr>
          <w:rFonts w:ascii="GHEA Grapalat" w:hAnsi="GHEA Grapalat" w:cs="Calibri"/>
          <w:b/>
          <w:bCs/>
          <w:color w:val="000000" w:themeColor="text1"/>
        </w:rPr>
        <w:t>ПО КАПИТАЛЬНОМУ РЕМОНТУ ДВОРОВЫХ ТЕРРИТОРИЙ АДМИНИСТРАТИВНОГО РАЙОНА КЕНТРОН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351FD76E"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1986FAE" w14:textId="77777777" w:rsidR="0085713F" w:rsidRPr="009044F1" w:rsidRDefault="0085713F" w:rsidP="0085713F">
      <w:pPr>
        <w:widowControl w:val="0"/>
        <w:spacing w:after="160"/>
        <w:jc w:val="center"/>
        <w:rPr>
          <w:rFonts w:ascii="GHEA Grapalat" w:hAnsi="GHEA Grapalat"/>
          <w:i/>
        </w:rPr>
      </w:pPr>
    </w:p>
    <w:p w14:paraId="70011C15" w14:textId="77777777" w:rsidR="0085713F" w:rsidRPr="009044F1" w:rsidRDefault="0085713F" w:rsidP="0085713F">
      <w:pPr>
        <w:widowControl w:val="0"/>
        <w:spacing w:after="160"/>
        <w:jc w:val="center"/>
        <w:rPr>
          <w:rFonts w:ascii="GHEA Grapalat" w:hAnsi="GHEA Grapalat" w:cs="Sylfaen"/>
          <w:b/>
        </w:rPr>
      </w:pPr>
    </w:p>
    <w:p w14:paraId="759F4278"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79C5E4B6" w14:textId="77777777" w:rsidR="0085713F" w:rsidRPr="008842CE" w:rsidRDefault="0085713F" w:rsidP="0085713F">
      <w:pPr>
        <w:widowControl w:val="0"/>
        <w:spacing w:after="160"/>
        <w:jc w:val="center"/>
        <w:rPr>
          <w:rFonts w:ascii="GHEA Grapalat" w:hAnsi="GHEA Grapalat"/>
        </w:rPr>
      </w:pPr>
    </w:p>
    <w:p w14:paraId="37E4025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13AB6E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488441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AA9F834"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5A3E3C4"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B65C03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8C4BBB"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6423CE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626EF9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EC32C6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08A770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B062A8E" w14:textId="77777777" w:rsidR="00520F57" w:rsidRDefault="00520F57" w:rsidP="00B46D58">
      <w:pPr>
        <w:widowControl w:val="0"/>
        <w:spacing w:after="160"/>
        <w:jc w:val="center"/>
        <w:rPr>
          <w:rFonts w:ascii="GHEA Grapalat" w:hAnsi="GHEA Grapalat"/>
          <w:b/>
        </w:rPr>
      </w:pPr>
    </w:p>
    <w:p w14:paraId="469B5497" w14:textId="77777777" w:rsidR="00520F57" w:rsidRDefault="00520F57" w:rsidP="00B46D58">
      <w:pPr>
        <w:widowControl w:val="0"/>
        <w:spacing w:after="160"/>
        <w:jc w:val="center"/>
        <w:rPr>
          <w:rFonts w:ascii="GHEA Grapalat" w:hAnsi="GHEA Grapalat"/>
          <w:b/>
        </w:rPr>
      </w:pPr>
    </w:p>
    <w:p w14:paraId="5008F7E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1A301C" w14:textId="77777777" w:rsidR="008842CE" w:rsidRPr="00374F4A" w:rsidRDefault="008842CE" w:rsidP="00B46D58">
      <w:pPr>
        <w:widowControl w:val="0"/>
        <w:spacing w:after="160"/>
        <w:jc w:val="center"/>
        <w:rPr>
          <w:rFonts w:ascii="GHEA Grapalat" w:hAnsi="GHEA Grapalat"/>
          <w:b/>
        </w:rPr>
      </w:pPr>
    </w:p>
    <w:p w14:paraId="1EB44C9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05EAC2A2" w14:textId="77777777" w:rsidR="00520F57" w:rsidRPr="008842CE" w:rsidRDefault="00520F57" w:rsidP="00B46D58">
      <w:pPr>
        <w:widowControl w:val="0"/>
        <w:spacing w:after="160"/>
        <w:jc w:val="center"/>
        <w:rPr>
          <w:rFonts w:ascii="GHEA Grapalat" w:hAnsi="GHEA Grapalat"/>
          <w:b/>
        </w:rPr>
      </w:pPr>
    </w:p>
    <w:p w14:paraId="1A3964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6CF27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2F360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37B641" w14:textId="77777777" w:rsidR="00E17B7F" w:rsidRDefault="00E17B7F">
      <w:pPr>
        <w:rPr>
          <w:rFonts w:ascii="GHEA Grapalat" w:hAnsi="GHEA Grapalat"/>
          <w:spacing w:val="-6"/>
        </w:rPr>
      </w:pPr>
      <w:r>
        <w:rPr>
          <w:rFonts w:ascii="GHEA Grapalat" w:hAnsi="GHEA Grapalat"/>
          <w:spacing w:val="-6"/>
        </w:rPr>
        <w:br w:type="page"/>
      </w:r>
    </w:p>
    <w:p w14:paraId="3E57B90D" w14:textId="6CC2EE9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87791E">
        <w:rPr>
          <w:rFonts w:ascii="GHEA Grapalat" w:hAnsi="GHEA Grapalat"/>
          <w:b/>
          <w:spacing w:val="-6"/>
        </w:rPr>
        <w:t>24/108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662E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6883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91709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99801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D4ACE7"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530D9CEB" w14:textId="77777777" w:rsidR="0087791E" w:rsidRPr="00202055" w:rsidRDefault="0087791E" w:rsidP="0087791E">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4EFA07F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11483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0CD8AC" w14:textId="43A8275D"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87791E">
        <w:rPr>
          <w:rFonts w:ascii="GHEA Grapalat" w:hAnsi="GHEA Grapalat"/>
          <w:i w:val="0"/>
          <w:sz w:val="24"/>
          <w:szCs w:val="24"/>
        </w:rPr>
        <w:t>по капитальному ремонту дворовых территорий административного района Кентрон города Еревана</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87791E" w:rsidRPr="0087791E">
        <w:rPr>
          <w:rFonts w:ascii="GHEA Grapalat" w:hAnsi="GHEA Grapalat"/>
          <w:i w:val="0"/>
          <w:sz w:val="24"/>
          <w:szCs w:val="24"/>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03F61FE6" w14:textId="77777777" w:rsidTr="004C5A03">
        <w:trPr>
          <w:trHeight w:val="736"/>
          <w:jc w:val="center"/>
        </w:trPr>
        <w:tc>
          <w:tcPr>
            <w:tcW w:w="2422" w:type="dxa"/>
            <w:gridSpan w:val="2"/>
            <w:vAlign w:val="center"/>
          </w:tcPr>
          <w:p w14:paraId="22E12523"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325A83B6"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57BA858"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44E14B11" w14:textId="77777777" w:rsidTr="004C5A03">
        <w:trPr>
          <w:trHeight w:val="428"/>
          <w:jc w:val="center"/>
          <w:ins w:id="0" w:author="Vardan" w:date="2022-05-29T21:53:00Z"/>
        </w:trPr>
        <w:tc>
          <w:tcPr>
            <w:tcW w:w="802" w:type="dxa"/>
            <w:vAlign w:val="center"/>
          </w:tcPr>
          <w:p w14:paraId="14326B90"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6D551ED8"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758D32C3"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7791E" w:rsidRPr="009044F1" w14:paraId="344EB1CE" w14:textId="77777777" w:rsidTr="004C5A03">
        <w:trPr>
          <w:trHeight w:val="500"/>
          <w:jc w:val="center"/>
        </w:trPr>
        <w:tc>
          <w:tcPr>
            <w:tcW w:w="802" w:type="dxa"/>
            <w:vAlign w:val="center"/>
          </w:tcPr>
          <w:p w14:paraId="12099821" w14:textId="77777777" w:rsidR="0087791E" w:rsidRPr="001E4122" w:rsidRDefault="0087791E" w:rsidP="0087791E">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217B9D7F" w14:textId="77777777" w:rsidR="0087791E" w:rsidRDefault="0087791E" w:rsidP="0087791E">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1 017 847</w:t>
            </w:r>
          </w:p>
          <w:p w14:paraId="151DF25F" w14:textId="347C5953" w:rsidR="0087791E" w:rsidRPr="00BD62B1" w:rsidRDefault="0087791E" w:rsidP="0087791E">
            <w:pPr>
              <w:jc w:val="center"/>
              <w:rPr>
                <w:rFonts w:ascii="GHEA Grapalat" w:hAnsi="GHEA Grapalat"/>
                <w:sz w:val="20"/>
                <w:lang w:val="hy-AM"/>
              </w:rPr>
            </w:pPr>
          </w:p>
        </w:tc>
        <w:tc>
          <w:tcPr>
            <w:tcW w:w="7470" w:type="dxa"/>
            <w:vAlign w:val="center"/>
          </w:tcPr>
          <w:p w14:paraId="38E7EBD2" w14:textId="06592A8A" w:rsidR="0087791E"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работ </w:t>
            </w:r>
            <w:r w:rsidRPr="0087791E">
              <w:rPr>
                <w:rFonts w:ascii="GHEA Grapalat" w:hAnsi="GHEA Grapalat" w:cs="Calibri"/>
                <w:color w:val="000000"/>
                <w:sz w:val="20"/>
                <w:szCs w:val="20"/>
              </w:rPr>
              <w:t>по капитальному ремонту дворового помещения здания Маштоца 40 административного района Кентрон города Еревана</w:t>
            </w:r>
          </w:p>
        </w:tc>
      </w:tr>
      <w:tr w:rsidR="0087791E" w:rsidRPr="009044F1" w14:paraId="3CB2F83A" w14:textId="77777777" w:rsidTr="004C5A03">
        <w:trPr>
          <w:trHeight w:val="500"/>
          <w:jc w:val="center"/>
        </w:trPr>
        <w:tc>
          <w:tcPr>
            <w:tcW w:w="802" w:type="dxa"/>
            <w:vAlign w:val="center"/>
          </w:tcPr>
          <w:p w14:paraId="45EA12F2" w14:textId="38E9A861" w:rsidR="0087791E" w:rsidRPr="0087791E" w:rsidRDefault="0087791E" w:rsidP="0087791E">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14:paraId="3FE5B2D8" w14:textId="1E55CA89" w:rsidR="0087791E" w:rsidRDefault="0087791E" w:rsidP="0087791E">
            <w:pPr>
              <w:jc w:val="center"/>
              <w:rPr>
                <w:rFonts w:ascii="GHEA Grapalat" w:hAnsi="GHEA Grapalat"/>
                <w:sz w:val="20"/>
                <w:lang w:val="en-US"/>
              </w:rPr>
            </w:pPr>
            <w:r>
              <w:rPr>
                <w:rFonts w:ascii="GHEA Grapalat" w:eastAsia="Calibri" w:hAnsi="GHEA Grapalat" w:cs="Calibri"/>
                <w:color w:val="000000" w:themeColor="text1"/>
                <w:sz w:val="18"/>
              </w:rPr>
              <w:t>1 103 957</w:t>
            </w:r>
          </w:p>
        </w:tc>
        <w:tc>
          <w:tcPr>
            <w:tcW w:w="7470" w:type="dxa"/>
            <w:vAlign w:val="center"/>
          </w:tcPr>
          <w:p w14:paraId="6A0AD5A5" w14:textId="27166D62" w:rsidR="0087791E" w:rsidRPr="006E2663"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работ </w:t>
            </w:r>
            <w:r w:rsidRPr="0087791E">
              <w:rPr>
                <w:rFonts w:ascii="GHEA Grapalat" w:hAnsi="GHEA Grapalat" w:cs="Calibri"/>
                <w:color w:val="000000"/>
                <w:sz w:val="20"/>
                <w:szCs w:val="20"/>
              </w:rPr>
              <w:t xml:space="preserve">по капитальному ремонту дворового помещения здания Маштоца 40 </w:t>
            </w:r>
            <w:r>
              <w:rPr>
                <w:rFonts w:ascii="GHEA Grapalat" w:hAnsi="GHEA Grapalat" w:cs="Calibri"/>
                <w:color w:val="000000"/>
                <w:sz w:val="20"/>
                <w:szCs w:val="20"/>
              </w:rPr>
              <w:t xml:space="preserve">А </w:t>
            </w:r>
            <w:r w:rsidRPr="0087791E">
              <w:rPr>
                <w:rFonts w:ascii="GHEA Grapalat" w:hAnsi="GHEA Grapalat" w:cs="Calibri"/>
                <w:color w:val="000000"/>
                <w:sz w:val="20"/>
                <w:szCs w:val="20"/>
              </w:rPr>
              <w:t>административного района Кентрон города Еревана</w:t>
            </w:r>
          </w:p>
        </w:tc>
      </w:tr>
    </w:tbl>
    <w:p w14:paraId="4A07EF7F"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D7BB5C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DFA4B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1EC3F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55086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D4CE5D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1AF8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B916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29B9A1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72656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A9EBF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CEBD7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846A0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7F5972"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8975749" w14:textId="77777777" w:rsidR="00FA0212" w:rsidRDefault="00FA0212" w:rsidP="00B46D58">
      <w:pPr>
        <w:widowControl w:val="0"/>
        <w:tabs>
          <w:tab w:val="left" w:pos="1134"/>
        </w:tabs>
        <w:spacing w:after="160"/>
        <w:ind w:firstLine="567"/>
        <w:jc w:val="both"/>
        <w:rPr>
          <w:rFonts w:ascii="GHEA Grapalat" w:hAnsi="GHEA Grapalat"/>
          <w:lang w:val="hy-AM"/>
        </w:rPr>
      </w:pPr>
    </w:p>
    <w:p w14:paraId="40FC627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59312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BEEC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7EDE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322A43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6929D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7668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8889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2121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024C0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22CA26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5F4A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AC49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8DA2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B115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84461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81B58D"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3F1EA9DB"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166702E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8E7820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7346A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4569D91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8BA4D8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E3E004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5B9D6667"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3ECA8ACC" w14:textId="77777777" w:rsidTr="004C5A03">
        <w:tc>
          <w:tcPr>
            <w:tcW w:w="1530" w:type="dxa"/>
            <w:vAlign w:val="center"/>
          </w:tcPr>
          <w:p w14:paraId="406E69B1"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66D970D5"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EB7802B" w14:textId="77777777" w:rsidTr="004C5A03">
        <w:trPr>
          <w:trHeight w:val="359"/>
        </w:trPr>
        <w:tc>
          <w:tcPr>
            <w:tcW w:w="1530" w:type="dxa"/>
            <w:vAlign w:val="center"/>
          </w:tcPr>
          <w:p w14:paraId="7B3B91C4" w14:textId="74198391" w:rsidR="00484845" w:rsidRPr="0087791E"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r w:rsidR="0087791E">
              <w:rPr>
                <w:rFonts w:ascii="GHEA Grapalat" w:hAnsi="GHEA Grapalat"/>
              </w:rPr>
              <w:t>-2</w:t>
            </w:r>
          </w:p>
        </w:tc>
        <w:tc>
          <w:tcPr>
            <w:tcW w:w="7740" w:type="dxa"/>
            <w:vAlign w:val="center"/>
          </w:tcPr>
          <w:p w14:paraId="37540E5B" w14:textId="7777777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50BCB38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4D927766" w14:textId="77777777" w:rsidTr="004C5A03">
        <w:tc>
          <w:tcPr>
            <w:tcW w:w="10031" w:type="dxa"/>
            <w:gridSpan w:val="5"/>
          </w:tcPr>
          <w:p w14:paraId="724148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1F25C39" w14:textId="77777777" w:rsidTr="004C5A03">
        <w:tc>
          <w:tcPr>
            <w:tcW w:w="1728" w:type="dxa"/>
            <w:vMerge w:val="restart"/>
            <w:vAlign w:val="center"/>
          </w:tcPr>
          <w:p w14:paraId="06FB746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77AC451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6E26DE0"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579DF5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2112788" w14:textId="77777777" w:rsidTr="004C5A03">
        <w:tc>
          <w:tcPr>
            <w:tcW w:w="1728" w:type="dxa"/>
            <w:vMerge/>
          </w:tcPr>
          <w:p w14:paraId="29C8DFD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1A3FC22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B08087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E3A97B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48DA844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25E968F" w14:textId="77777777" w:rsidTr="004C5A03">
        <w:tc>
          <w:tcPr>
            <w:tcW w:w="1728" w:type="dxa"/>
          </w:tcPr>
          <w:p w14:paraId="6726456D"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242493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03FF423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29CB25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071A1F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6CD5DAA3" w14:textId="77777777" w:rsidTr="004C5A03">
        <w:tc>
          <w:tcPr>
            <w:tcW w:w="1728" w:type="dxa"/>
          </w:tcPr>
          <w:p w14:paraId="21C2B70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5F46D0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D07BA2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7DAEC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A6FA1C"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0A236F5" w14:textId="77777777" w:rsidTr="004C5A03">
        <w:tc>
          <w:tcPr>
            <w:tcW w:w="1728" w:type="dxa"/>
          </w:tcPr>
          <w:p w14:paraId="63319094"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F84773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7DEB06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522526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0C13F3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8C02A02" w14:textId="77777777" w:rsidTr="004C5A03">
        <w:tc>
          <w:tcPr>
            <w:tcW w:w="1728" w:type="dxa"/>
          </w:tcPr>
          <w:p w14:paraId="5A232E04"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12A9479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32B3FA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D367397"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CFD33FD" w14:textId="77777777" w:rsidR="004C5A03" w:rsidRPr="007F4FE1" w:rsidRDefault="004C5A03" w:rsidP="004C5A03">
            <w:pPr>
              <w:ind w:firstLine="567"/>
              <w:jc w:val="both"/>
              <w:rPr>
                <w:rFonts w:ascii="GHEA Grapalat" w:hAnsi="GHEA Grapalat" w:cs="Arial Armenian"/>
                <w:sz w:val="20"/>
                <w:szCs w:val="20"/>
              </w:rPr>
            </w:pPr>
          </w:p>
        </w:tc>
      </w:tr>
    </w:tbl>
    <w:p w14:paraId="3F1851F0" w14:textId="77777777" w:rsidR="004C5A03" w:rsidRPr="007F4FE1" w:rsidRDefault="004C5A03" w:rsidP="004C5A03">
      <w:pPr>
        <w:ind w:firstLine="567"/>
        <w:jc w:val="both"/>
        <w:rPr>
          <w:rFonts w:ascii="GHEA Grapalat" w:hAnsi="GHEA Grapalat" w:cs="Sylfaen"/>
          <w:sz w:val="20"/>
          <w:szCs w:val="20"/>
        </w:rPr>
      </w:pPr>
    </w:p>
    <w:p w14:paraId="230C3B6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14:paraId="274FC8B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EAA518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AD4F13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35F2A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070C8A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055FC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437818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54AC357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CF43E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76CD174"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2F37725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D8D014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761CB0"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6ADF52A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2B3F3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F25DEBF"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76845C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471AD1A"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80A845A"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4EE0FC46" w14:textId="77777777" w:rsidR="004C5A03" w:rsidRPr="007F4FE1" w:rsidRDefault="004C5A03" w:rsidP="004C5A03">
      <w:pPr>
        <w:shd w:val="clear" w:color="auto" w:fill="FFFFFF"/>
        <w:ind w:firstLine="375"/>
        <w:jc w:val="both"/>
        <w:rPr>
          <w:rFonts w:ascii="GHEA Grapalat" w:hAnsi="GHEA Grapalat"/>
          <w:sz w:val="20"/>
          <w:szCs w:val="20"/>
        </w:rPr>
      </w:pPr>
    </w:p>
    <w:p w14:paraId="283AE72B"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6C31903" w14:textId="77777777" w:rsidR="004C5A03" w:rsidRPr="00DE304E" w:rsidRDefault="004C5A03" w:rsidP="004C5A03">
      <w:pPr>
        <w:ind w:firstLine="567"/>
        <w:jc w:val="both"/>
        <w:rPr>
          <w:rFonts w:ascii="GHEA Grapalat" w:hAnsi="GHEA Grapalat"/>
          <w:color w:val="000000"/>
        </w:rPr>
      </w:pPr>
    </w:p>
    <w:p w14:paraId="35A3715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5A40DE91"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5A73C18"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BB908E8"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497A239" w14:textId="77777777" w:rsidR="004C5A03" w:rsidRPr="007F4FE1" w:rsidRDefault="004C5A03" w:rsidP="004C5A03">
      <w:pPr>
        <w:shd w:val="clear" w:color="auto" w:fill="FFFFFF"/>
        <w:ind w:firstLine="375"/>
        <w:jc w:val="both"/>
        <w:rPr>
          <w:rFonts w:ascii="GHEA Grapalat" w:hAnsi="GHEA Grapalat"/>
          <w:sz w:val="20"/>
          <w:szCs w:val="20"/>
        </w:rPr>
      </w:pPr>
    </w:p>
    <w:p w14:paraId="48371496" w14:textId="77777777" w:rsidR="004C5A03" w:rsidRPr="007F4FE1" w:rsidRDefault="004C5A03" w:rsidP="004C5A03">
      <w:pPr>
        <w:shd w:val="clear" w:color="auto" w:fill="FFFFFF"/>
        <w:ind w:firstLine="375"/>
        <w:jc w:val="both"/>
        <w:rPr>
          <w:rFonts w:ascii="GHEA Grapalat" w:hAnsi="GHEA Grapalat"/>
          <w:sz w:val="20"/>
          <w:szCs w:val="20"/>
        </w:rPr>
      </w:pPr>
    </w:p>
    <w:p w14:paraId="041D9AF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7ECE620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E9362C9"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0741945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9E551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D618D6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27B3E0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D076B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00B8FE92" w14:textId="77777777" w:rsidR="004C5A03" w:rsidRPr="007F4FE1" w:rsidRDefault="004C5A03" w:rsidP="004C5A03">
      <w:pPr>
        <w:shd w:val="clear" w:color="auto" w:fill="FFFFFF"/>
        <w:ind w:firstLine="375"/>
        <w:jc w:val="both"/>
        <w:rPr>
          <w:rFonts w:ascii="GHEA Grapalat" w:hAnsi="GHEA Grapalat"/>
          <w:sz w:val="20"/>
          <w:szCs w:val="20"/>
        </w:rPr>
      </w:pPr>
    </w:p>
    <w:p w14:paraId="540ADC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C9C77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AF6DA7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2B2872E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9CC058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2FD7D3D" w14:textId="77777777" w:rsidR="004C5A03" w:rsidRPr="007F4FE1" w:rsidRDefault="004C5A03" w:rsidP="004C5A03">
      <w:pPr>
        <w:shd w:val="clear" w:color="auto" w:fill="FFFFFF"/>
        <w:ind w:firstLine="375"/>
        <w:jc w:val="both"/>
        <w:rPr>
          <w:rFonts w:ascii="GHEA Grapalat" w:hAnsi="GHEA Grapalat"/>
          <w:sz w:val="20"/>
          <w:szCs w:val="20"/>
        </w:rPr>
      </w:pPr>
    </w:p>
    <w:p w14:paraId="41BA5B8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556707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0025229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BAD4F94" w14:textId="77777777" w:rsidR="004C5A03" w:rsidRPr="007F4FE1" w:rsidRDefault="004C5A03" w:rsidP="004C5A03">
      <w:pPr>
        <w:shd w:val="clear" w:color="auto" w:fill="FFFFFF"/>
        <w:ind w:firstLine="375"/>
        <w:jc w:val="both"/>
        <w:rPr>
          <w:rFonts w:ascii="GHEA Grapalat" w:hAnsi="GHEA Grapalat"/>
          <w:sz w:val="20"/>
          <w:szCs w:val="20"/>
        </w:rPr>
      </w:pPr>
    </w:p>
    <w:p w14:paraId="32D2AE3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577361B4"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07826CA"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C74B22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45B4A"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8EFD4A"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97C21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FEE8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2EC8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DD1545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29D7C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BE0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222A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CB59C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41078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ACAC2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F88F78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8D613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4ED867E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F16133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6CEBA461" w14:textId="1FACC32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87791E">
        <w:rPr>
          <w:rFonts w:ascii="GHEA Grapalat" w:hAnsi="GHEA Grapalat"/>
          <w:b/>
          <w:spacing w:val="6"/>
          <w:sz w:val="24"/>
          <w:szCs w:val="24"/>
        </w:rPr>
        <w:t>19.08</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70E0C0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F167C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82800D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4D1A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0DBF1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0CE67B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6CD75B"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F8E80A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8EB17D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DFDA08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03427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61926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DA2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B5F70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0D246B8" w14:textId="77777777" w:rsidR="00567BD7" w:rsidRDefault="00567BD7">
      <w:pPr>
        <w:rPr>
          <w:rFonts w:ascii="GHEA Grapalat" w:hAnsi="GHEA Grapalat"/>
          <w:b/>
        </w:rPr>
      </w:pPr>
    </w:p>
    <w:p w14:paraId="0DEFDAC3" w14:textId="77777777" w:rsidR="00306356" w:rsidRDefault="00306356" w:rsidP="00B46D58">
      <w:pPr>
        <w:widowControl w:val="0"/>
        <w:spacing w:after="160"/>
        <w:jc w:val="center"/>
        <w:rPr>
          <w:rFonts w:ascii="GHEA Grapalat" w:hAnsi="GHEA Grapalat"/>
          <w:b/>
        </w:rPr>
      </w:pPr>
    </w:p>
    <w:p w14:paraId="45A81D1E" w14:textId="77777777" w:rsidR="00306356" w:rsidRDefault="00306356" w:rsidP="00B46D58">
      <w:pPr>
        <w:widowControl w:val="0"/>
        <w:spacing w:after="160"/>
        <w:jc w:val="center"/>
        <w:rPr>
          <w:rFonts w:ascii="GHEA Grapalat" w:hAnsi="GHEA Grapalat"/>
          <w:b/>
        </w:rPr>
      </w:pPr>
    </w:p>
    <w:p w14:paraId="5D71DD2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3E893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2317F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5A2FE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ED537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A8CBB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29ADA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B7B07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6F9DC8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8D5D2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BEA5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19A4D4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79424D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5629D7" w14:textId="77777777" w:rsidR="009D180E" w:rsidRDefault="009D180E" w:rsidP="00B46D58">
      <w:pPr>
        <w:widowControl w:val="0"/>
        <w:spacing w:after="160"/>
        <w:ind w:left="567" w:right="565"/>
        <w:jc w:val="center"/>
        <w:rPr>
          <w:rFonts w:ascii="GHEA Grapalat" w:hAnsi="GHEA Grapalat"/>
          <w:b/>
          <w:lang w:val="hy-AM"/>
        </w:rPr>
      </w:pPr>
    </w:p>
    <w:p w14:paraId="298FFFD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57843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753D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D96676" w14:textId="77777777" w:rsidR="00567BD7" w:rsidRDefault="00567BD7">
      <w:pPr>
        <w:rPr>
          <w:rFonts w:ascii="GHEA Grapalat" w:hAnsi="GHEA Grapalat"/>
          <w:b/>
        </w:rPr>
      </w:pPr>
    </w:p>
    <w:p w14:paraId="173C654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0544C9" w14:textId="3443CD09"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87791E">
        <w:rPr>
          <w:rFonts w:ascii="GHEA Grapalat" w:hAnsi="GHEA Grapalat"/>
          <w:b/>
          <w:spacing w:val="6"/>
          <w:sz w:val="24"/>
          <w:szCs w:val="24"/>
        </w:rPr>
        <w:t>19.08</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C2C822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89CF5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BE3030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EF740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71D04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51127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3DEF58"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713B87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A98A19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7C218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11E312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5140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28F33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40794EA"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E8D296"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BE3AED1"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B6581A"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65E9E8E"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6F5A7DF"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935DA46"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03751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9B0B087"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A710076"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C2B8B67"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8FD4C5"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E26833"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5C4562E"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2ADAAF"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14395A"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5E8FA01"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CBB6B5"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2CF607"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E72DD4"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D5FC33"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D3916BB"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229D47B"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C956A4"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C0D90E5"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7C675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94B598"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1E0744EA"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EB7D6F"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37CD30"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C77751"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A391FD6"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874488"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5D15E8"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1E52E7"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85F37DF"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EF1238"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399ACEA1"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F5B9A1" w14:textId="77777777" w:rsidR="001D2159" w:rsidRPr="00503411" w:rsidRDefault="001D2159" w:rsidP="00B46D58">
      <w:pPr>
        <w:widowControl w:val="0"/>
        <w:spacing w:after="160"/>
        <w:jc w:val="center"/>
        <w:rPr>
          <w:rFonts w:ascii="GHEA Grapalat" w:hAnsi="GHEA Grapalat"/>
          <w:b/>
        </w:rPr>
      </w:pPr>
    </w:p>
    <w:p w14:paraId="27DEFF60" w14:textId="77777777" w:rsidR="001D2159" w:rsidRPr="00503411" w:rsidRDefault="001D2159" w:rsidP="00B46D58">
      <w:pPr>
        <w:widowControl w:val="0"/>
        <w:spacing w:after="160"/>
        <w:jc w:val="center"/>
        <w:rPr>
          <w:rFonts w:ascii="GHEA Grapalat" w:hAnsi="GHEA Grapalat"/>
          <w:b/>
        </w:rPr>
      </w:pPr>
    </w:p>
    <w:p w14:paraId="30F7CDF6" w14:textId="77777777" w:rsidR="00D544C1" w:rsidRDefault="00D544C1" w:rsidP="00B46D58">
      <w:pPr>
        <w:widowControl w:val="0"/>
        <w:spacing w:after="160"/>
        <w:jc w:val="center"/>
        <w:rPr>
          <w:rFonts w:ascii="GHEA Grapalat" w:hAnsi="GHEA Grapalat"/>
          <w:b/>
        </w:rPr>
      </w:pPr>
    </w:p>
    <w:p w14:paraId="2DA516C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68BEC5" w14:textId="77777777" w:rsidR="00D544C1" w:rsidRPr="009044F1" w:rsidRDefault="00D544C1" w:rsidP="00B46D58">
      <w:pPr>
        <w:widowControl w:val="0"/>
        <w:spacing w:after="160"/>
        <w:jc w:val="center"/>
        <w:rPr>
          <w:rFonts w:ascii="GHEA Grapalat" w:hAnsi="GHEA Grapalat" w:cs="Arial"/>
          <w:b/>
          <w:iCs/>
        </w:rPr>
      </w:pPr>
    </w:p>
    <w:p w14:paraId="1A6B4E8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B15FE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CB8CAE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4BE8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32E591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41B7FD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03804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75D916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B9F829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60DB54" w14:textId="77777777" w:rsidR="001D2159" w:rsidRPr="00503411" w:rsidRDefault="001D2159" w:rsidP="00B46D58">
      <w:pPr>
        <w:widowControl w:val="0"/>
        <w:spacing w:after="160"/>
        <w:jc w:val="center"/>
        <w:rPr>
          <w:rFonts w:ascii="GHEA Grapalat" w:hAnsi="GHEA Grapalat"/>
          <w:b/>
        </w:rPr>
      </w:pPr>
    </w:p>
    <w:p w14:paraId="6BCAF9A8" w14:textId="77777777" w:rsidR="00155668" w:rsidRDefault="00155668" w:rsidP="00B46D58">
      <w:pPr>
        <w:widowControl w:val="0"/>
        <w:spacing w:after="160"/>
        <w:jc w:val="center"/>
        <w:rPr>
          <w:rFonts w:ascii="GHEA Grapalat" w:hAnsi="GHEA Grapalat"/>
          <w:b/>
        </w:rPr>
      </w:pPr>
    </w:p>
    <w:p w14:paraId="64D8A18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5BACAC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A0240B5"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537948BA"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6EE7F3C4"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537F8B2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F09649A"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6654C34"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291BB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F19177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A718B7"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256BD32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90ABF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D218FBD"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940A8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965D751" w14:textId="77777777" w:rsidR="00D544C1" w:rsidRPr="00BC30EA" w:rsidRDefault="00D544C1" w:rsidP="00832AB3">
      <w:pPr>
        <w:pStyle w:val="FootnoteText"/>
        <w:jc w:val="both"/>
        <w:rPr>
          <w:rFonts w:ascii="GHEA Grapalat" w:hAnsi="GHEA Grapalat"/>
          <w:i/>
          <w:sz w:val="18"/>
          <w:szCs w:val="18"/>
        </w:rPr>
      </w:pPr>
    </w:p>
    <w:p w14:paraId="53022C0C"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156098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5BFE14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1D31F45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077E3D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14:paraId="326C32A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BDF1291"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7D83AD7"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D560ED0"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983310E"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8FDCAB6"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B56A625"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7630C735" w14:textId="77777777" w:rsidR="002807DD" w:rsidRDefault="002807DD" w:rsidP="002807DD">
      <w:pPr>
        <w:rPr>
          <w:rFonts w:ascii="GHEA Grapalat" w:hAnsi="GHEA Grapalat"/>
          <w:b/>
        </w:rPr>
      </w:pPr>
      <w:r>
        <w:rPr>
          <w:rFonts w:ascii="GHEA Grapalat" w:hAnsi="GHEA Grapalat"/>
          <w:b/>
        </w:rPr>
        <w:t xml:space="preserve">                </w:t>
      </w:r>
    </w:p>
    <w:p w14:paraId="48574081" w14:textId="77777777" w:rsidR="002807DD" w:rsidRPr="00ED628D" w:rsidRDefault="002807DD" w:rsidP="002807DD">
      <w:pPr>
        <w:rPr>
          <w:rFonts w:ascii="GHEA Grapalat" w:hAnsi="GHEA Grapalat"/>
          <w:b/>
          <w:lang w:val="hy-AM"/>
        </w:rPr>
      </w:pPr>
    </w:p>
    <w:p w14:paraId="56525F4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11D9BB4" w14:textId="77777777" w:rsidR="002807DD" w:rsidRPr="009044F1" w:rsidRDefault="002807DD" w:rsidP="002807DD">
      <w:pPr>
        <w:rPr>
          <w:rFonts w:ascii="GHEA Grapalat" w:hAnsi="GHEA Grapalat" w:cs="Arial"/>
          <w:b/>
        </w:rPr>
      </w:pPr>
    </w:p>
    <w:p w14:paraId="57EB26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397B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3DCDA2"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0106CA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CA657F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488F1C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01EE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539E8C49" w14:textId="77777777" w:rsidR="003D3420" w:rsidRDefault="003D3420">
      <w:pPr>
        <w:rPr>
          <w:rFonts w:ascii="GHEA Grapalat" w:hAnsi="GHEA Grapalat"/>
          <w:b/>
        </w:rPr>
      </w:pPr>
    </w:p>
    <w:p w14:paraId="0478BCD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F1424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892E4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C2583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F868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97F02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E6157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D145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E9FD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F6A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3B6B5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90FE2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7233F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24188B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26AE7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200113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7A0C90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4D539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8D4C8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BDD48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78FE23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E62C6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4320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C3CCC81"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37E1FF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9E36C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A8528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2BD8B"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8DE2F53"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ECA54F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632ABBC8"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7972D41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53ED6BC" w14:textId="77777777" w:rsidR="008842CE" w:rsidRPr="00374F4A" w:rsidRDefault="008842CE" w:rsidP="00B46D58">
      <w:pPr>
        <w:widowControl w:val="0"/>
        <w:spacing w:after="160"/>
        <w:jc w:val="center"/>
        <w:rPr>
          <w:rFonts w:ascii="GHEA Grapalat" w:hAnsi="GHEA Grapalat"/>
          <w:b/>
        </w:rPr>
      </w:pPr>
    </w:p>
    <w:p w14:paraId="16C0D1A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E36AD1B" w14:textId="77777777" w:rsidR="00096865" w:rsidRPr="009044F1" w:rsidRDefault="00096865" w:rsidP="00B46D58">
      <w:pPr>
        <w:widowControl w:val="0"/>
        <w:spacing w:after="160"/>
        <w:jc w:val="center"/>
        <w:rPr>
          <w:rFonts w:ascii="GHEA Grapalat" w:hAnsi="GHEA Grapalat"/>
        </w:rPr>
      </w:pPr>
    </w:p>
    <w:p w14:paraId="129BD7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ADCC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98D2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D2B27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C150BA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E6D7EC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A67CF4"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314677E"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0D3383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20A851"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9E5FB72"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6EC4FC9"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32BD7F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ADCB4A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00AB0E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313FA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6474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CFF2B2" w14:textId="12A7A9B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87791E">
        <w:rPr>
          <w:rFonts w:ascii="GHEA Grapalat" w:hAnsi="GHEA Grapalat"/>
          <w:b/>
        </w:rPr>
        <w:t>24/108</w:t>
      </w:r>
      <w:r w:rsidR="006132ED">
        <w:rPr>
          <w:rFonts w:ascii="GHEA Grapalat" w:hAnsi="GHEA Grapalat"/>
          <w:sz w:val="24"/>
          <w:szCs w:val="24"/>
        </w:rPr>
        <w:t>"</w:t>
      </w:r>
    </w:p>
    <w:p w14:paraId="219E35E9" w14:textId="77777777" w:rsidR="00B2572B" w:rsidRDefault="00B2572B" w:rsidP="00B46D58">
      <w:pPr>
        <w:widowControl w:val="0"/>
        <w:spacing w:after="120"/>
        <w:jc w:val="center"/>
        <w:rPr>
          <w:rFonts w:ascii="GHEA Grapalat" w:hAnsi="GHEA Grapalat" w:cs="Sylfaen"/>
          <w:b/>
        </w:rPr>
      </w:pPr>
    </w:p>
    <w:p w14:paraId="4D86FBAB" w14:textId="77777777" w:rsidR="00D87B1D" w:rsidRPr="00374F4A" w:rsidRDefault="00D87B1D" w:rsidP="00B46D58">
      <w:pPr>
        <w:widowControl w:val="0"/>
        <w:spacing w:after="120"/>
        <w:jc w:val="center"/>
        <w:rPr>
          <w:rFonts w:ascii="GHEA Grapalat" w:hAnsi="GHEA Grapalat" w:cs="Sylfaen"/>
          <w:b/>
        </w:rPr>
      </w:pPr>
    </w:p>
    <w:p w14:paraId="4E71BF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D2AFD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39B128E5" w14:textId="77777777" w:rsidR="00B2572B" w:rsidRPr="00374F4A" w:rsidRDefault="00B2572B" w:rsidP="00B46D58">
      <w:pPr>
        <w:widowControl w:val="0"/>
        <w:spacing w:after="120"/>
        <w:jc w:val="center"/>
        <w:rPr>
          <w:rFonts w:ascii="GHEA Grapalat" w:hAnsi="GHEA Grapalat"/>
        </w:rPr>
      </w:pPr>
    </w:p>
    <w:p w14:paraId="5C7AA5D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39225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E739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91D71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4F49F4A" w14:textId="53B876E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87791E">
        <w:rPr>
          <w:rFonts w:ascii="GHEA Grapalat" w:hAnsi="GHEA Grapalat"/>
          <w:b/>
        </w:rPr>
        <w:t>24/108</w:t>
      </w:r>
      <w:r w:rsidR="006132ED">
        <w:rPr>
          <w:rFonts w:ascii="GHEA Grapalat" w:hAnsi="GHEA Grapalat"/>
        </w:rPr>
        <w:t>"</w:t>
      </w:r>
    </w:p>
    <w:p w14:paraId="078F93E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A28E8D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E7972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2E20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88FEBF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5CFFE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ED24D90" w14:textId="77777777" w:rsidR="000612B9" w:rsidRDefault="000612B9" w:rsidP="00B46D58">
      <w:pPr>
        <w:jc w:val="both"/>
        <w:rPr>
          <w:rFonts w:ascii="GHEA Grapalat" w:hAnsi="GHEA Grapalat"/>
        </w:rPr>
      </w:pPr>
    </w:p>
    <w:p w14:paraId="34F63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C73B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31BADE" w14:textId="77777777" w:rsidR="000612B9" w:rsidRDefault="000612B9" w:rsidP="00B46D58">
      <w:pPr>
        <w:jc w:val="both"/>
        <w:rPr>
          <w:rFonts w:ascii="GHEA Grapalat" w:hAnsi="GHEA Grapalat"/>
        </w:rPr>
      </w:pPr>
    </w:p>
    <w:p w14:paraId="39DA994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236652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D42DEA" w14:textId="77777777" w:rsidR="00B138F3" w:rsidRDefault="00B138F3" w:rsidP="00B46D58">
      <w:pPr>
        <w:jc w:val="both"/>
        <w:rPr>
          <w:rFonts w:ascii="GHEA Grapalat" w:hAnsi="GHEA Grapalat"/>
        </w:rPr>
      </w:pPr>
    </w:p>
    <w:p w14:paraId="25F2373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83BE3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8E1FBC" w14:textId="77777777" w:rsidR="00B138F3" w:rsidRDefault="00B138F3" w:rsidP="00F96993">
      <w:pPr>
        <w:jc w:val="both"/>
        <w:rPr>
          <w:rFonts w:ascii="GHEA Grapalat" w:hAnsi="GHEA Grapalat"/>
        </w:rPr>
      </w:pPr>
    </w:p>
    <w:p w14:paraId="4364249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DBD47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373F5B6" w14:textId="77777777" w:rsidR="00B16483" w:rsidRDefault="00B16483" w:rsidP="00F96993">
      <w:pPr>
        <w:jc w:val="both"/>
        <w:rPr>
          <w:rFonts w:ascii="GHEA Grapalat" w:hAnsi="GHEA Grapalat"/>
          <w:sz w:val="18"/>
          <w:szCs w:val="18"/>
        </w:rPr>
      </w:pPr>
    </w:p>
    <w:p w14:paraId="22A61E6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9E96D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B0A3DF4" w14:textId="77777777" w:rsidR="00B16483" w:rsidRPr="00D3436F" w:rsidRDefault="00B16483" w:rsidP="00B16483">
      <w:pPr>
        <w:tabs>
          <w:tab w:val="left" w:pos="7371"/>
        </w:tabs>
        <w:spacing w:after="160"/>
        <w:ind w:left="3544" w:firstLine="3"/>
        <w:jc w:val="both"/>
        <w:rPr>
          <w:rFonts w:ascii="GHEA Grapalat" w:hAnsi="GHEA Grapalat"/>
          <w:sz w:val="16"/>
        </w:rPr>
      </w:pPr>
    </w:p>
    <w:p w14:paraId="02F7A17F" w14:textId="77777777" w:rsidR="00B0401C" w:rsidRDefault="00B0401C" w:rsidP="00B46D58">
      <w:pPr>
        <w:widowControl w:val="0"/>
        <w:jc w:val="both"/>
        <w:rPr>
          <w:rFonts w:ascii="GHEA Grapalat" w:hAnsi="GHEA Grapalat"/>
        </w:rPr>
      </w:pPr>
    </w:p>
    <w:p w14:paraId="70FB2F52" w14:textId="77777777" w:rsidR="00B0401C" w:rsidRDefault="00B0401C" w:rsidP="00B46D58">
      <w:pPr>
        <w:widowControl w:val="0"/>
        <w:jc w:val="both"/>
        <w:rPr>
          <w:rFonts w:ascii="GHEA Grapalat" w:hAnsi="GHEA Grapalat"/>
        </w:rPr>
      </w:pPr>
    </w:p>
    <w:p w14:paraId="6F5340BE" w14:textId="77777777" w:rsidR="00B0401C" w:rsidRDefault="00B0401C" w:rsidP="00B46D58">
      <w:pPr>
        <w:widowControl w:val="0"/>
        <w:jc w:val="both"/>
        <w:rPr>
          <w:rFonts w:ascii="GHEA Grapalat" w:hAnsi="GHEA Grapalat"/>
        </w:rPr>
      </w:pPr>
    </w:p>
    <w:p w14:paraId="67E7B5C7" w14:textId="77777777" w:rsidR="00B0401C" w:rsidRDefault="00B0401C" w:rsidP="00B46D58">
      <w:pPr>
        <w:widowControl w:val="0"/>
        <w:jc w:val="both"/>
        <w:rPr>
          <w:rFonts w:ascii="GHEA Grapalat" w:hAnsi="GHEA Grapalat"/>
        </w:rPr>
      </w:pPr>
    </w:p>
    <w:p w14:paraId="3F357DC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226A65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C72A4C" w14:textId="77777777" w:rsidR="00D87B1D" w:rsidRDefault="00D87B1D" w:rsidP="00B46D58">
      <w:pPr>
        <w:widowControl w:val="0"/>
        <w:spacing w:after="120"/>
        <w:ind w:left="2835"/>
        <w:jc w:val="both"/>
        <w:rPr>
          <w:rFonts w:ascii="GHEA Grapalat" w:hAnsi="GHEA Grapalat"/>
          <w:sz w:val="16"/>
        </w:rPr>
      </w:pPr>
    </w:p>
    <w:p w14:paraId="36AE7A4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95F06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9337302" w14:textId="77777777" w:rsidR="00A3536B" w:rsidRPr="0001546B" w:rsidRDefault="00A3536B" w:rsidP="00A3536B">
      <w:pPr>
        <w:rPr>
          <w:rFonts w:ascii="GHEA Grapalat" w:hAnsi="GHEA Grapalat"/>
          <w:i/>
          <w:sz w:val="16"/>
          <w:vertAlign w:val="superscript"/>
          <w:lang w:val="es-ES"/>
        </w:rPr>
      </w:pPr>
    </w:p>
    <w:p w14:paraId="05CFEF4B" w14:textId="5CB98D9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87791E">
        <w:rPr>
          <w:rFonts w:ascii="GHEA Grapalat" w:hAnsi="GHEA Grapalat"/>
          <w:b/>
        </w:rPr>
        <w:t>24/108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51BC26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4FCA43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B345C18" w14:textId="29D5534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87791E">
        <w:rPr>
          <w:rFonts w:ascii="GHEA Grapalat" w:hAnsi="GHEA Grapalat"/>
          <w:b/>
        </w:rPr>
        <w:t>24/108</w:t>
      </w:r>
      <w:r w:rsidR="006B3E56" w:rsidRPr="00F738FA">
        <w:rPr>
          <w:rFonts w:ascii="GHEA Grapalat" w:hAnsi="GHEA Grapalat"/>
        </w:rPr>
        <w:t>"*</w:t>
      </w:r>
    </w:p>
    <w:p w14:paraId="32BDF29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C0F631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594EF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36F2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0329F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6DCB6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8215D7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30AEA9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D7106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99C2B6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73B252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230C3AB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35E64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D13E6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B53461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4B3B571" w14:textId="77777777" w:rsidR="006B3E56" w:rsidRPr="00D3436F" w:rsidRDefault="006B3E56" w:rsidP="00B46D58">
      <w:pPr>
        <w:tabs>
          <w:tab w:val="left" w:pos="7371"/>
        </w:tabs>
        <w:spacing w:after="160"/>
        <w:ind w:left="3544" w:firstLine="3"/>
        <w:jc w:val="both"/>
        <w:rPr>
          <w:rFonts w:ascii="GHEA Grapalat" w:hAnsi="GHEA Grapalat"/>
          <w:sz w:val="16"/>
        </w:rPr>
      </w:pPr>
    </w:p>
    <w:p w14:paraId="0D44A3E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D5034A0" w14:textId="77777777" w:rsidR="00306356" w:rsidRDefault="00306356" w:rsidP="00DB6B33">
      <w:pPr>
        <w:jc w:val="right"/>
        <w:rPr>
          <w:rFonts w:ascii="GHEA Grapalat" w:hAnsi="GHEA Grapalat"/>
          <w:b/>
        </w:rPr>
      </w:pPr>
    </w:p>
    <w:p w14:paraId="28FFACF4" w14:textId="77777777" w:rsidR="00306356" w:rsidRDefault="00306356" w:rsidP="00DB6B33">
      <w:pPr>
        <w:jc w:val="right"/>
        <w:rPr>
          <w:rFonts w:ascii="GHEA Grapalat" w:hAnsi="GHEA Grapalat"/>
          <w:b/>
        </w:rPr>
      </w:pPr>
    </w:p>
    <w:p w14:paraId="739AC36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3478AE2"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AA7BDC5" w14:textId="35B56D5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87791E">
        <w:rPr>
          <w:rFonts w:ascii="GHEA Grapalat" w:hAnsi="GHEA Grapalat"/>
          <w:b/>
        </w:rPr>
        <w:t>24/108</w:t>
      </w:r>
      <w:r>
        <w:rPr>
          <w:rFonts w:ascii="GHEA Grapalat" w:hAnsi="GHEA Grapalat"/>
          <w:b/>
          <w:sz w:val="24"/>
          <w:szCs w:val="24"/>
        </w:rPr>
        <w:t>"</w:t>
      </w:r>
    </w:p>
    <w:p w14:paraId="5027F4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E9113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45F91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E70E0B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69704B" w14:textId="77777777" w:rsidR="00AC34B0" w:rsidRPr="00ED3A13" w:rsidRDefault="00AC34B0" w:rsidP="00AC34B0">
      <w:pPr>
        <w:ind w:left="360" w:hanging="360"/>
        <w:jc w:val="center"/>
        <w:rPr>
          <w:rFonts w:ascii="GHEA Grapalat" w:eastAsia="GHEA Grapalat" w:hAnsi="GHEA Grapalat" w:cs="GHEA Grapalat"/>
          <w:b/>
        </w:rPr>
      </w:pPr>
    </w:p>
    <w:p w14:paraId="4705E6B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870722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D550794" w14:textId="77777777" w:rsidTr="00DF1F49">
        <w:tc>
          <w:tcPr>
            <w:tcW w:w="2836" w:type="dxa"/>
            <w:shd w:val="clear" w:color="auto" w:fill="D9E2F3"/>
            <w:vAlign w:val="center"/>
          </w:tcPr>
          <w:p w14:paraId="1CD888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07EE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519EA" w14:textId="77777777" w:rsidTr="00DF1F49">
        <w:tc>
          <w:tcPr>
            <w:tcW w:w="2836" w:type="dxa"/>
            <w:shd w:val="clear" w:color="auto" w:fill="D9E2F3"/>
            <w:vAlign w:val="center"/>
          </w:tcPr>
          <w:p w14:paraId="22108E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2E5D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2C3D2" w14:textId="77777777" w:rsidTr="00DF1F49">
        <w:tc>
          <w:tcPr>
            <w:tcW w:w="2836" w:type="dxa"/>
            <w:shd w:val="clear" w:color="auto" w:fill="D9E2F3"/>
            <w:vAlign w:val="center"/>
          </w:tcPr>
          <w:p w14:paraId="4D8004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4A70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6F289" w14:textId="77777777" w:rsidTr="00DF1F49">
        <w:tc>
          <w:tcPr>
            <w:tcW w:w="2836" w:type="dxa"/>
            <w:shd w:val="clear" w:color="auto" w:fill="D9E2F3"/>
            <w:vAlign w:val="center"/>
          </w:tcPr>
          <w:p w14:paraId="45AF10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1DB2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87CE26" w14:textId="77777777" w:rsidTr="00DF1F49">
        <w:tc>
          <w:tcPr>
            <w:tcW w:w="2836" w:type="dxa"/>
            <w:shd w:val="clear" w:color="auto" w:fill="D9E2F3"/>
            <w:vAlign w:val="center"/>
          </w:tcPr>
          <w:p w14:paraId="46735E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30E0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6F24A" w14:textId="77777777" w:rsidTr="00DF1F49">
        <w:tc>
          <w:tcPr>
            <w:tcW w:w="2836" w:type="dxa"/>
            <w:shd w:val="clear" w:color="auto" w:fill="D9E2F3"/>
            <w:vAlign w:val="center"/>
          </w:tcPr>
          <w:p w14:paraId="3DFC69F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79DA4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F348960" w14:textId="77777777" w:rsidTr="00DF1F49">
        <w:tc>
          <w:tcPr>
            <w:tcW w:w="2836" w:type="dxa"/>
            <w:shd w:val="clear" w:color="auto" w:fill="D9E2F3"/>
            <w:vAlign w:val="center"/>
          </w:tcPr>
          <w:p w14:paraId="5D79D25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86CB5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86F28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78A304" w14:textId="77777777" w:rsidTr="00DF1F49">
        <w:tc>
          <w:tcPr>
            <w:tcW w:w="2835" w:type="dxa"/>
            <w:shd w:val="clear" w:color="auto" w:fill="D9E2F3"/>
            <w:vAlign w:val="center"/>
          </w:tcPr>
          <w:p w14:paraId="1D121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CC08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583C4" w14:textId="77777777" w:rsidTr="00DF1F49">
        <w:trPr>
          <w:trHeight w:val="1487"/>
        </w:trPr>
        <w:tc>
          <w:tcPr>
            <w:tcW w:w="2835" w:type="dxa"/>
            <w:shd w:val="clear" w:color="auto" w:fill="D9E2F3"/>
            <w:vAlign w:val="center"/>
          </w:tcPr>
          <w:p w14:paraId="46128E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E5E16A" w14:textId="77777777" w:rsidR="00AC34B0" w:rsidRPr="00FD1EE4" w:rsidRDefault="00AC34B0" w:rsidP="00DF1F49">
            <w:pPr>
              <w:spacing w:before="240" w:after="240"/>
              <w:rPr>
                <w:rFonts w:ascii="GHEA Grapalat" w:eastAsia="GHEA Grapalat" w:hAnsi="GHEA Grapalat" w:cs="GHEA Grapalat"/>
              </w:rPr>
            </w:pPr>
          </w:p>
        </w:tc>
      </w:tr>
    </w:tbl>
    <w:p w14:paraId="549CAB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941FA7" w14:textId="77777777" w:rsidTr="00DF1F49">
        <w:tc>
          <w:tcPr>
            <w:tcW w:w="2835" w:type="dxa"/>
            <w:shd w:val="clear" w:color="auto" w:fill="D9E2F3"/>
            <w:vAlign w:val="center"/>
          </w:tcPr>
          <w:p w14:paraId="195A07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E0A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87D05" w14:textId="77777777" w:rsidTr="00DF1F49">
        <w:tc>
          <w:tcPr>
            <w:tcW w:w="2835" w:type="dxa"/>
            <w:shd w:val="clear" w:color="auto" w:fill="D9E2F3"/>
            <w:vAlign w:val="center"/>
          </w:tcPr>
          <w:p w14:paraId="108EFC6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8758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ADF31" w14:textId="77777777" w:rsidTr="00DF1F49">
        <w:tc>
          <w:tcPr>
            <w:tcW w:w="2835" w:type="dxa"/>
            <w:shd w:val="clear" w:color="auto" w:fill="D9E2F3"/>
            <w:vAlign w:val="center"/>
          </w:tcPr>
          <w:p w14:paraId="1F40F34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9C27338" w14:textId="77777777" w:rsidR="00AC34B0" w:rsidRPr="00FD1EE4" w:rsidRDefault="00AC34B0" w:rsidP="00DF1F49">
            <w:pPr>
              <w:spacing w:before="240" w:after="240"/>
              <w:rPr>
                <w:rFonts w:ascii="GHEA Grapalat" w:eastAsia="GHEA Grapalat" w:hAnsi="GHEA Grapalat" w:cs="GHEA Grapalat"/>
              </w:rPr>
            </w:pPr>
          </w:p>
        </w:tc>
      </w:tr>
    </w:tbl>
    <w:p w14:paraId="28E14F51" w14:textId="77777777" w:rsidR="00AC34B0" w:rsidRPr="00FD1EE4" w:rsidRDefault="00AC34B0" w:rsidP="00AC34B0">
      <w:pPr>
        <w:rPr>
          <w:rFonts w:ascii="GHEA Grapalat" w:eastAsia="GHEA Grapalat" w:hAnsi="GHEA Grapalat" w:cs="GHEA Grapalat"/>
        </w:rPr>
      </w:pPr>
    </w:p>
    <w:p w14:paraId="66AC9B35" w14:textId="77777777" w:rsidR="00AC34B0" w:rsidRPr="00FD1EE4" w:rsidRDefault="00AC34B0" w:rsidP="00AC34B0">
      <w:pPr>
        <w:rPr>
          <w:rFonts w:ascii="GHEA Grapalat" w:eastAsia="GHEA Grapalat" w:hAnsi="GHEA Grapalat" w:cs="GHEA Grapalat"/>
        </w:rPr>
      </w:pPr>
    </w:p>
    <w:p w14:paraId="06CB36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CFEEAF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A5A33F" w14:textId="77777777" w:rsidTr="00DF1F49">
        <w:tc>
          <w:tcPr>
            <w:tcW w:w="2835" w:type="dxa"/>
            <w:shd w:val="clear" w:color="auto" w:fill="D9E2F3"/>
            <w:vAlign w:val="center"/>
          </w:tcPr>
          <w:p w14:paraId="1A89C3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2F2B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AC1FF" w14:textId="77777777" w:rsidTr="00DF1F49">
        <w:tc>
          <w:tcPr>
            <w:tcW w:w="2835" w:type="dxa"/>
            <w:shd w:val="clear" w:color="auto" w:fill="D9E2F3"/>
            <w:vAlign w:val="center"/>
          </w:tcPr>
          <w:p w14:paraId="2B7493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4ACF98" w14:textId="77777777" w:rsidR="00AC34B0" w:rsidRPr="00FD1EE4" w:rsidRDefault="00AC34B0" w:rsidP="00DF1F49">
            <w:pPr>
              <w:spacing w:before="240" w:after="240"/>
              <w:rPr>
                <w:rFonts w:ascii="GHEA Grapalat" w:eastAsia="GHEA Grapalat" w:hAnsi="GHEA Grapalat" w:cs="GHEA Grapalat"/>
              </w:rPr>
            </w:pPr>
          </w:p>
        </w:tc>
      </w:tr>
    </w:tbl>
    <w:p w14:paraId="66C1544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B921E9" w14:textId="77777777" w:rsidTr="00DF1F49">
        <w:tc>
          <w:tcPr>
            <w:tcW w:w="2835" w:type="dxa"/>
            <w:shd w:val="clear" w:color="auto" w:fill="D9E2F3"/>
            <w:vAlign w:val="center"/>
          </w:tcPr>
          <w:p w14:paraId="21CB70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9776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8AC13" w14:textId="77777777" w:rsidTr="00DF1F49">
        <w:tc>
          <w:tcPr>
            <w:tcW w:w="2835" w:type="dxa"/>
            <w:shd w:val="clear" w:color="auto" w:fill="D9E2F3"/>
            <w:vAlign w:val="center"/>
          </w:tcPr>
          <w:p w14:paraId="06569E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10D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4C9D4E" w14:textId="77777777" w:rsidTr="00DF1F49">
        <w:tc>
          <w:tcPr>
            <w:tcW w:w="2835" w:type="dxa"/>
            <w:shd w:val="clear" w:color="auto" w:fill="D9E2F3"/>
            <w:vAlign w:val="center"/>
          </w:tcPr>
          <w:p w14:paraId="089E34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59F6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9AB6C" w14:textId="77777777" w:rsidTr="00DF1F49">
        <w:tc>
          <w:tcPr>
            <w:tcW w:w="2835" w:type="dxa"/>
            <w:shd w:val="clear" w:color="auto" w:fill="D9E2F3"/>
            <w:vAlign w:val="center"/>
          </w:tcPr>
          <w:p w14:paraId="0C3BA5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4A37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C49BE" w14:textId="77777777" w:rsidTr="00DF1F49">
        <w:tc>
          <w:tcPr>
            <w:tcW w:w="2835" w:type="dxa"/>
            <w:shd w:val="clear" w:color="auto" w:fill="D9E2F3"/>
            <w:vAlign w:val="center"/>
          </w:tcPr>
          <w:p w14:paraId="30720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3CAE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D3831" w14:textId="77777777" w:rsidTr="00DF1F49">
        <w:trPr>
          <w:trHeight w:val="1361"/>
        </w:trPr>
        <w:tc>
          <w:tcPr>
            <w:tcW w:w="2835" w:type="dxa"/>
            <w:shd w:val="clear" w:color="auto" w:fill="D9E2F3"/>
            <w:vAlign w:val="center"/>
          </w:tcPr>
          <w:p w14:paraId="6275D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BEA1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6B297" w14:textId="77777777" w:rsidTr="00DF1F49">
        <w:tc>
          <w:tcPr>
            <w:tcW w:w="2835" w:type="dxa"/>
            <w:shd w:val="clear" w:color="auto" w:fill="D9E2F3"/>
            <w:vAlign w:val="center"/>
          </w:tcPr>
          <w:p w14:paraId="11A19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A28DCB" w14:textId="77777777" w:rsidR="00AC34B0" w:rsidRPr="00FD1EE4" w:rsidRDefault="00AC34B0" w:rsidP="00DF1F49">
            <w:pPr>
              <w:spacing w:before="240" w:after="240"/>
              <w:rPr>
                <w:rFonts w:ascii="GHEA Grapalat" w:eastAsia="GHEA Grapalat" w:hAnsi="GHEA Grapalat" w:cs="GHEA Grapalat"/>
              </w:rPr>
            </w:pPr>
          </w:p>
        </w:tc>
      </w:tr>
    </w:tbl>
    <w:p w14:paraId="599DF87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FC42B72" w14:textId="77777777" w:rsidTr="00DF1F49">
        <w:tc>
          <w:tcPr>
            <w:tcW w:w="2836" w:type="dxa"/>
            <w:shd w:val="clear" w:color="auto" w:fill="D9E2F3"/>
            <w:vAlign w:val="center"/>
          </w:tcPr>
          <w:p w14:paraId="1C529EA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9CBB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B9560" w14:textId="77777777" w:rsidTr="00DF1F49">
        <w:tc>
          <w:tcPr>
            <w:tcW w:w="2836" w:type="dxa"/>
            <w:shd w:val="clear" w:color="auto" w:fill="D9E2F3"/>
            <w:vAlign w:val="center"/>
          </w:tcPr>
          <w:p w14:paraId="43C3865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0472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BC62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3E6B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CB4AF1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AE2C3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E021E9" w14:textId="77777777" w:rsidTr="00DF1F49">
        <w:tc>
          <w:tcPr>
            <w:tcW w:w="2837" w:type="dxa"/>
            <w:shd w:val="clear" w:color="auto" w:fill="D9E2F3"/>
            <w:vAlign w:val="center"/>
          </w:tcPr>
          <w:p w14:paraId="36E34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932CC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A55E5" w14:textId="77777777" w:rsidTr="00DF1F49">
        <w:tc>
          <w:tcPr>
            <w:tcW w:w="2837" w:type="dxa"/>
            <w:shd w:val="clear" w:color="auto" w:fill="D9E2F3"/>
            <w:vAlign w:val="center"/>
          </w:tcPr>
          <w:p w14:paraId="7D81C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7DD1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0B8B4" w14:textId="77777777" w:rsidTr="00DF1F49">
        <w:tc>
          <w:tcPr>
            <w:tcW w:w="2837" w:type="dxa"/>
            <w:shd w:val="clear" w:color="auto" w:fill="D9E2F3"/>
            <w:vAlign w:val="center"/>
          </w:tcPr>
          <w:p w14:paraId="431DEF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E7C1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FCA9D" w14:textId="77777777" w:rsidTr="00DF1F49">
        <w:tc>
          <w:tcPr>
            <w:tcW w:w="2837" w:type="dxa"/>
            <w:shd w:val="clear" w:color="auto" w:fill="D9E2F3"/>
            <w:vAlign w:val="center"/>
          </w:tcPr>
          <w:p w14:paraId="047AAA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F688E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EE11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7CAA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9A3813" w14:textId="77777777" w:rsidTr="00DF1F49">
        <w:tc>
          <w:tcPr>
            <w:tcW w:w="2837" w:type="dxa"/>
            <w:shd w:val="clear" w:color="auto" w:fill="D9E2F3"/>
            <w:vAlign w:val="center"/>
          </w:tcPr>
          <w:p w14:paraId="31A6A71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648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01DEC" w14:textId="77777777" w:rsidTr="00DF1F49">
        <w:tc>
          <w:tcPr>
            <w:tcW w:w="2837" w:type="dxa"/>
            <w:shd w:val="clear" w:color="auto" w:fill="D9E2F3"/>
            <w:vAlign w:val="center"/>
          </w:tcPr>
          <w:p w14:paraId="22661C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265E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3E58B" w14:textId="77777777" w:rsidTr="00DF1F49">
        <w:tc>
          <w:tcPr>
            <w:tcW w:w="2837" w:type="dxa"/>
            <w:shd w:val="clear" w:color="auto" w:fill="D9E2F3"/>
            <w:vAlign w:val="center"/>
          </w:tcPr>
          <w:p w14:paraId="1168C1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ADE9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C9946" w14:textId="77777777" w:rsidTr="00DF1F49">
        <w:tc>
          <w:tcPr>
            <w:tcW w:w="2837" w:type="dxa"/>
            <w:shd w:val="clear" w:color="auto" w:fill="D9E2F3"/>
            <w:vAlign w:val="center"/>
          </w:tcPr>
          <w:p w14:paraId="5599D9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4501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456C9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710FC9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1B788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8FE2C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884567D" w14:textId="77777777" w:rsidTr="00DF1F49">
        <w:tc>
          <w:tcPr>
            <w:tcW w:w="2836" w:type="dxa"/>
            <w:shd w:val="clear" w:color="auto" w:fill="D9E2F3"/>
            <w:vAlign w:val="center"/>
          </w:tcPr>
          <w:p w14:paraId="19F30D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4C5C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243C0" w14:textId="77777777" w:rsidTr="00DF1F49">
        <w:tc>
          <w:tcPr>
            <w:tcW w:w="2836" w:type="dxa"/>
            <w:shd w:val="clear" w:color="auto" w:fill="D9E2F3"/>
            <w:vAlign w:val="center"/>
          </w:tcPr>
          <w:p w14:paraId="47F6CC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161B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9877D" w14:textId="77777777" w:rsidTr="00DF1F49">
        <w:tc>
          <w:tcPr>
            <w:tcW w:w="2836" w:type="dxa"/>
            <w:shd w:val="clear" w:color="auto" w:fill="D9E2F3"/>
            <w:vAlign w:val="center"/>
          </w:tcPr>
          <w:p w14:paraId="0E8DCA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08B7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617540" w14:textId="77777777" w:rsidTr="00DF1F49">
        <w:tc>
          <w:tcPr>
            <w:tcW w:w="2836" w:type="dxa"/>
            <w:shd w:val="clear" w:color="auto" w:fill="D9E2F3"/>
            <w:vAlign w:val="center"/>
          </w:tcPr>
          <w:p w14:paraId="2FAF9C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029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0A1763" w14:textId="77777777" w:rsidTr="00DF1F49">
        <w:tc>
          <w:tcPr>
            <w:tcW w:w="2836" w:type="dxa"/>
            <w:shd w:val="clear" w:color="auto" w:fill="D9E2F3"/>
            <w:vAlign w:val="center"/>
          </w:tcPr>
          <w:p w14:paraId="55DBD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03A6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EF4CA" w14:textId="77777777" w:rsidTr="00DF1F49">
        <w:tc>
          <w:tcPr>
            <w:tcW w:w="2836" w:type="dxa"/>
            <w:shd w:val="clear" w:color="auto" w:fill="D9E2F3"/>
            <w:vAlign w:val="center"/>
          </w:tcPr>
          <w:p w14:paraId="5E2FF6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01F633" w14:textId="77777777" w:rsidR="00AC34B0" w:rsidRPr="00FD1EE4" w:rsidRDefault="00AC34B0" w:rsidP="00DF1F49">
            <w:pPr>
              <w:spacing w:before="240" w:after="240"/>
              <w:rPr>
                <w:rFonts w:ascii="GHEA Grapalat" w:eastAsia="GHEA Grapalat" w:hAnsi="GHEA Grapalat" w:cs="GHEA Grapalat"/>
              </w:rPr>
            </w:pPr>
          </w:p>
        </w:tc>
      </w:tr>
    </w:tbl>
    <w:p w14:paraId="3711E9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B8505D3" w14:textId="77777777" w:rsidTr="00DF1F49">
        <w:tc>
          <w:tcPr>
            <w:tcW w:w="2977" w:type="dxa"/>
            <w:shd w:val="clear" w:color="auto" w:fill="D9E2F3"/>
            <w:vAlign w:val="center"/>
          </w:tcPr>
          <w:p w14:paraId="4540B0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DD265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ADA" w14:textId="77777777" w:rsidTr="00DF1F49">
        <w:tc>
          <w:tcPr>
            <w:tcW w:w="2977" w:type="dxa"/>
            <w:shd w:val="clear" w:color="auto" w:fill="D9E2F3"/>
            <w:vAlign w:val="center"/>
          </w:tcPr>
          <w:p w14:paraId="693D5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1DCB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37430" w14:textId="77777777" w:rsidTr="00DF1F49">
        <w:tc>
          <w:tcPr>
            <w:tcW w:w="2977" w:type="dxa"/>
            <w:shd w:val="clear" w:color="auto" w:fill="D9E2F3"/>
            <w:vAlign w:val="center"/>
          </w:tcPr>
          <w:p w14:paraId="243E8EA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EF314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91ED1" w14:textId="77777777" w:rsidTr="00DF1F49">
        <w:tc>
          <w:tcPr>
            <w:tcW w:w="2977" w:type="dxa"/>
            <w:shd w:val="clear" w:color="auto" w:fill="D9E2F3"/>
            <w:vAlign w:val="center"/>
          </w:tcPr>
          <w:p w14:paraId="686D201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7402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3CFB9" w14:textId="77777777" w:rsidTr="00DF1F49">
        <w:tc>
          <w:tcPr>
            <w:tcW w:w="2977" w:type="dxa"/>
            <w:shd w:val="clear" w:color="auto" w:fill="D9E2F3"/>
            <w:vAlign w:val="center"/>
          </w:tcPr>
          <w:p w14:paraId="5B4006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252B0C2" w14:textId="77777777" w:rsidR="00AC34B0" w:rsidRPr="00FD1EE4" w:rsidRDefault="00AC34B0" w:rsidP="00DF1F49">
            <w:pPr>
              <w:spacing w:before="240" w:after="240"/>
              <w:rPr>
                <w:rFonts w:ascii="GHEA Grapalat" w:eastAsia="GHEA Grapalat" w:hAnsi="GHEA Grapalat" w:cs="GHEA Grapalat"/>
              </w:rPr>
            </w:pPr>
          </w:p>
        </w:tc>
      </w:tr>
    </w:tbl>
    <w:p w14:paraId="1F54F6D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90F419E" w14:textId="77777777" w:rsidTr="00DF1F49">
        <w:tc>
          <w:tcPr>
            <w:tcW w:w="2943" w:type="dxa"/>
            <w:shd w:val="clear" w:color="auto" w:fill="D9E2F3"/>
            <w:vAlign w:val="center"/>
          </w:tcPr>
          <w:p w14:paraId="198DD7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A3E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7B3AD" w14:textId="77777777" w:rsidTr="00DF1F49">
        <w:tc>
          <w:tcPr>
            <w:tcW w:w="2943" w:type="dxa"/>
            <w:shd w:val="clear" w:color="auto" w:fill="D9E2F3"/>
            <w:vAlign w:val="center"/>
          </w:tcPr>
          <w:p w14:paraId="195520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1C0D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F59A6C" w14:textId="77777777" w:rsidTr="00DF1F49">
        <w:tc>
          <w:tcPr>
            <w:tcW w:w="2943" w:type="dxa"/>
            <w:shd w:val="clear" w:color="auto" w:fill="D9E2F3"/>
            <w:vAlign w:val="center"/>
          </w:tcPr>
          <w:p w14:paraId="6154ADE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A0E1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CD09C" w14:textId="77777777" w:rsidTr="00DF1F49">
        <w:tc>
          <w:tcPr>
            <w:tcW w:w="2943" w:type="dxa"/>
            <w:shd w:val="clear" w:color="auto" w:fill="D9E2F3"/>
            <w:vAlign w:val="center"/>
          </w:tcPr>
          <w:p w14:paraId="4F31EA1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8ED56EE" w14:textId="77777777" w:rsidR="00AC34B0" w:rsidRPr="00FD1EE4" w:rsidRDefault="00AC34B0" w:rsidP="00DF1F49">
            <w:pPr>
              <w:spacing w:before="240" w:after="240"/>
              <w:rPr>
                <w:rFonts w:ascii="GHEA Grapalat" w:eastAsia="GHEA Grapalat" w:hAnsi="GHEA Grapalat" w:cs="GHEA Grapalat"/>
              </w:rPr>
            </w:pPr>
          </w:p>
        </w:tc>
      </w:tr>
    </w:tbl>
    <w:p w14:paraId="564BDC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2C9A09" w14:textId="77777777" w:rsidTr="00DF1F49">
        <w:tc>
          <w:tcPr>
            <w:tcW w:w="2837" w:type="dxa"/>
            <w:shd w:val="clear" w:color="auto" w:fill="D9E2F3"/>
            <w:vAlign w:val="center"/>
          </w:tcPr>
          <w:p w14:paraId="3767F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4005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6C4E9" w14:textId="77777777" w:rsidTr="00DF1F49">
        <w:tc>
          <w:tcPr>
            <w:tcW w:w="2837" w:type="dxa"/>
            <w:shd w:val="clear" w:color="auto" w:fill="D9E2F3"/>
            <w:vAlign w:val="center"/>
          </w:tcPr>
          <w:p w14:paraId="4B1E4D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8CE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652F7" w14:textId="77777777" w:rsidTr="00DF1F49">
        <w:tc>
          <w:tcPr>
            <w:tcW w:w="2837" w:type="dxa"/>
            <w:shd w:val="clear" w:color="auto" w:fill="D9E2F3"/>
            <w:vAlign w:val="center"/>
          </w:tcPr>
          <w:p w14:paraId="1D7CCC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AFCB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565730" w14:textId="77777777" w:rsidTr="00DF1F49">
        <w:tc>
          <w:tcPr>
            <w:tcW w:w="2837" w:type="dxa"/>
            <w:shd w:val="clear" w:color="auto" w:fill="D9E2F3"/>
            <w:vAlign w:val="center"/>
          </w:tcPr>
          <w:p w14:paraId="09797D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E3057D" w14:textId="77777777" w:rsidR="00AC34B0" w:rsidRPr="00FD1EE4" w:rsidRDefault="00AC34B0" w:rsidP="00DF1F49">
            <w:pPr>
              <w:spacing w:before="240" w:after="240"/>
              <w:rPr>
                <w:rFonts w:ascii="GHEA Grapalat" w:eastAsia="GHEA Grapalat" w:hAnsi="GHEA Grapalat" w:cs="GHEA Grapalat"/>
              </w:rPr>
            </w:pPr>
          </w:p>
        </w:tc>
      </w:tr>
    </w:tbl>
    <w:p w14:paraId="5F5BB0E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944217" w14:textId="77777777" w:rsidTr="00DF1F49">
        <w:trPr>
          <w:trHeight w:val="924"/>
        </w:trPr>
        <w:tc>
          <w:tcPr>
            <w:tcW w:w="9016" w:type="dxa"/>
            <w:gridSpan w:val="2"/>
            <w:vAlign w:val="center"/>
          </w:tcPr>
          <w:p w14:paraId="5B9EF11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751E532" w14:textId="77777777" w:rsidTr="00DF1F49">
        <w:trPr>
          <w:trHeight w:val="684"/>
        </w:trPr>
        <w:tc>
          <w:tcPr>
            <w:tcW w:w="4508" w:type="dxa"/>
            <w:shd w:val="clear" w:color="auto" w:fill="D9E2F3"/>
            <w:vAlign w:val="center"/>
          </w:tcPr>
          <w:p w14:paraId="01B86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BA516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21CCEA" w14:textId="77777777" w:rsidTr="00DF1F49">
        <w:trPr>
          <w:trHeight w:val="1282"/>
        </w:trPr>
        <w:tc>
          <w:tcPr>
            <w:tcW w:w="4508" w:type="dxa"/>
            <w:shd w:val="clear" w:color="auto" w:fill="D9E2F3"/>
            <w:vAlign w:val="center"/>
          </w:tcPr>
          <w:p w14:paraId="0BD275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01BE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1E3618A"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DB5C1A9" w14:textId="77777777" w:rsidTr="00DF1F49">
        <w:tc>
          <w:tcPr>
            <w:tcW w:w="9016" w:type="dxa"/>
            <w:gridSpan w:val="2"/>
            <w:vAlign w:val="center"/>
          </w:tcPr>
          <w:p w14:paraId="1ABF08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2ABCA4D" w14:textId="77777777" w:rsidTr="00DF1F49">
        <w:tc>
          <w:tcPr>
            <w:tcW w:w="9016" w:type="dxa"/>
            <w:gridSpan w:val="2"/>
            <w:vAlign w:val="center"/>
          </w:tcPr>
          <w:p w14:paraId="30D33BD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37CB6F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C9086D7" w14:textId="77777777" w:rsidTr="00DF1F49">
        <w:trPr>
          <w:trHeight w:val="924"/>
        </w:trPr>
        <w:tc>
          <w:tcPr>
            <w:tcW w:w="9016" w:type="dxa"/>
            <w:gridSpan w:val="2"/>
            <w:vAlign w:val="center"/>
          </w:tcPr>
          <w:p w14:paraId="628467D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D6C1717" w14:textId="77777777" w:rsidTr="00DF1F49">
        <w:trPr>
          <w:trHeight w:val="684"/>
        </w:trPr>
        <w:tc>
          <w:tcPr>
            <w:tcW w:w="4508" w:type="dxa"/>
            <w:shd w:val="clear" w:color="auto" w:fill="D9E2F3"/>
            <w:vAlign w:val="center"/>
          </w:tcPr>
          <w:p w14:paraId="1F9190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E61EA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B4AEFF" w14:textId="77777777" w:rsidTr="00DF1F49">
        <w:trPr>
          <w:trHeight w:val="1282"/>
        </w:trPr>
        <w:tc>
          <w:tcPr>
            <w:tcW w:w="4508" w:type="dxa"/>
            <w:shd w:val="clear" w:color="auto" w:fill="D9E2F3"/>
            <w:vAlign w:val="center"/>
          </w:tcPr>
          <w:p w14:paraId="36BEB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17D8C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E3D02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4B74CF7" w14:textId="77777777" w:rsidTr="00DF1F49">
        <w:tc>
          <w:tcPr>
            <w:tcW w:w="9016" w:type="dxa"/>
            <w:gridSpan w:val="2"/>
            <w:vAlign w:val="center"/>
          </w:tcPr>
          <w:p w14:paraId="0FAA562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6B665D" w14:textId="77777777" w:rsidTr="00DF1F49">
        <w:tc>
          <w:tcPr>
            <w:tcW w:w="9016" w:type="dxa"/>
            <w:gridSpan w:val="2"/>
            <w:vAlign w:val="center"/>
          </w:tcPr>
          <w:p w14:paraId="571067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6296B65" w14:textId="77777777" w:rsidTr="00DF1F49">
        <w:tc>
          <w:tcPr>
            <w:tcW w:w="9016" w:type="dxa"/>
            <w:gridSpan w:val="2"/>
            <w:vAlign w:val="center"/>
          </w:tcPr>
          <w:p w14:paraId="5242C2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D73C858" w14:textId="77777777" w:rsidTr="00DF1F49">
        <w:tc>
          <w:tcPr>
            <w:tcW w:w="9016" w:type="dxa"/>
            <w:gridSpan w:val="2"/>
            <w:vAlign w:val="center"/>
          </w:tcPr>
          <w:p w14:paraId="5E09EA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D9A2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A2144B" w14:textId="77777777" w:rsidTr="00DF1F49">
        <w:tc>
          <w:tcPr>
            <w:tcW w:w="2837" w:type="dxa"/>
            <w:shd w:val="clear" w:color="auto" w:fill="D9E2F3"/>
            <w:vAlign w:val="center"/>
          </w:tcPr>
          <w:p w14:paraId="414B1D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BBAB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788E5" w14:textId="77777777" w:rsidTr="00DF1F49">
        <w:tc>
          <w:tcPr>
            <w:tcW w:w="2837" w:type="dxa"/>
            <w:shd w:val="clear" w:color="auto" w:fill="D9E2F3"/>
            <w:vAlign w:val="center"/>
          </w:tcPr>
          <w:p w14:paraId="77F1575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B0732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3DA09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09513E" w14:textId="77777777" w:rsidTr="00DF1F49">
        <w:tc>
          <w:tcPr>
            <w:tcW w:w="2837" w:type="dxa"/>
            <w:shd w:val="clear" w:color="auto" w:fill="D9E2F3"/>
            <w:vAlign w:val="center"/>
          </w:tcPr>
          <w:p w14:paraId="5A5B80B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3659B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BFFC3D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67EA9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0733C1D" w14:textId="77777777" w:rsidTr="00DF1F49">
        <w:tc>
          <w:tcPr>
            <w:tcW w:w="2837" w:type="dxa"/>
            <w:shd w:val="clear" w:color="auto" w:fill="D9E2F3"/>
            <w:vAlign w:val="center"/>
          </w:tcPr>
          <w:p w14:paraId="543EC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075C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DEFC5F" w14:textId="77777777" w:rsidTr="00DF1F49">
        <w:tc>
          <w:tcPr>
            <w:tcW w:w="2837" w:type="dxa"/>
            <w:shd w:val="clear" w:color="auto" w:fill="D9E2F3"/>
            <w:vAlign w:val="center"/>
          </w:tcPr>
          <w:p w14:paraId="1FD5FA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EEB81C9" w14:textId="77777777" w:rsidR="00AC34B0" w:rsidRPr="00FD1EE4" w:rsidRDefault="00AC34B0" w:rsidP="00DF1F49">
            <w:pPr>
              <w:spacing w:before="240" w:after="240"/>
              <w:rPr>
                <w:rFonts w:ascii="GHEA Grapalat" w:eastAsia="GHEA Grapalat" w:hAnsi="GHEA Grapalat" w:cs="GHEA Grapalat"/>
              </w:rPr>
            </w:pPr>
          </w:p>
        </w:tc>
      </w:tr>
    </w:tbl>
    <w:p w14:paraId="1484A83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0355E4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A6EBB0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B4BD08" w14:textId="77777777" w:rsidTr="00DF1F49">
        <w:tc>
          <w:tcPr>
            <w:tcW w:w="2835" w:type="dxa"/>
            <w:shd w:val="clear" w:color="auto" w:fill="D9E2F3"/>
            <w:vAlign w:val="center"/>
          </w:tcPr>
          <w:p w14:paraId="650927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30AE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08D343" w14:textId="77777777" w:rsidTr="00DF1F49">
        <w:tc>
          <w:tcPr>
            <w:tcW w:w="2835" w:type="dxa"/>
            <w:shd w:val="clear" w:color="auto" w:fill="D9E2F3"/>
            <w:vAlign w:val="center"/>
          </w:tcPr>
          <w:p w14:paraId="01C48F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B1F4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14B28B" w14:textId="77777777" w:rsidTr="00DF1F49">
        <w:tc>
          <w:tcPr>
            <w:tcW w:w="2835" w:type="dxa"/>
            <w:shd w:val="clear" w:color="auto" w:fill="D9E2F3"/>
            <w:vAlign w:val="center"/>
          </w:tcPr>
          <w:p w14:paraId="279D6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ACE6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87466" w14:textId="77777777" w:rsidTr="00DF1F49">
        <w:tc>
          <w:tcPr>
            <w:tcW w:w="2835" w:type="dxa"/>
            <w:shd w:val="clear" w:color="auto" w:fill="D9E2F3"/>
            <w:vAlign w:val="center"/>
          </w:tcPr>
          <w:p w14:paraId="2E124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F63B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97EFC" w14:textId="77777777" w:rsidTr="00DF1F49">
        <w:tc>
          <w:tcPr>
            <w:tcW w:w="2835" w:type="dxa"/>
            <w:shd w:val="clear" w:color="auto" w:fill="D9E2F3"/>
            <w:vAlign w:val="center"/>
          </w:tcPr>
          <w:p w14:paraId="42460B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2D57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CC2352" w14:textId="77777777" w:rsidTr="00DF1F49">
        <w:tc>
          <w:tcPr>
            <w:tcW w:w="2835" w:type="dxa"/>
            <w:shd w:val="clear" w:color="auto" w:fill="D9E2F3"/>
            <w:vAlign w:val="center"/>
          </w:tcPr>
          <w:p w14:paraId="77D95C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8ACE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E0ED3" w14:textId="77777777" w:rsidTr="00DF1F49">
        <w:tc>
          <w:tcPr>
            <w:tcW w:w="2835" w:type="dxa"/>
            <w:shd w:val="clear" w:color="auto" w:fill="D9E2F3"/>
            <w:vAlign w:val="center"/>
          </w:tcPr>
          <w:p w14:paraId="4E73D0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18D55C" w14:textId="77777777" w:rsidR="00AC34B0" w:rsidRPr="00FD1EE4" w:rsidRDefault="00AC34B0" w:rsidP="00DF1F49">
            <w:pPr>
              <w:spacing w:before="240" w:after="240"/>
              <w:rPr>
                <w:rFonts w:ascii="GHEA Grapalat" w:eastAsia="GHEA Grapalat" w:hAnsi="GHEA Grapalat" w:cs="GHEA Grapalat"/>
              </w:rPr>
            </w:pPr>
          </w:p>
        </w:tc>
      </w:tr>
    </w:tbl>
    <w:p w14:paraId="694B9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E9C751" w14:textId="77777777" w:rsidTr="00DF1F49">
        <w:trPr>
          <w:trHeight w:val="853"/>
        </w:trPr>
        <w:tc>
          <w:tcPr>
            <w:tcW w:w="2835" w:type="dxa"/>
            <w:vMerge w:val="restart"/>
            <w:shd w:val="clear" w:color="auto" w:fill="D9E2F3"/>
            <w:vAlign w:val="center"/>
          </w:tcPr>
          <w:p w14:paraId="14F0AF2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7BB5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61EDC" w14:textId="77777777" w:rsidTr="00DF1F49">
        <w:trPr>
          <w:trHeight w:val="850"/>
        </w:trPr>
        <w:tc>
          <w:tcPr>
            <w:tcW w:w="2835" w:type="dxa"/>
            <w:vMerge/>
            <w:shd w:val="clear" w:color="auto" w:fill="D9E2F3"/>
            <w:vAlign w:val="center"/>
          </w:tcPr>
          <w:p w14:paraId="279045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B86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1D1E2" w14:textId="77777777" w:rsidTr="00DF1F49">
        <w:trPr>
          <w:trHeight w:val="850"/>
        </w:trPr>
        <w:tc>
          <w:tcPr>
            <w:tcW w:w="2835" w:type="dxa"/>
            <w:vMerge/>
            <w:shd w:val="clear" w:color="auto" w:fill="D9E2F3"/>
            <w:vAlign w:val="center"/>
          </w:tcPr>
          <w:p w14:paraId="09FA9C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4F54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AC38D" w14:textId="77777777" w:rsidTr="00DF1F49">
        <w:trPr>
          <w:trHeight w:val="850"/>
        </w:trPr>
        <w:tc>
          <w:tcPr>
            <w:tcW w:w="2835" w:type="dxa"/>
            <w:vMerge/>
            <w:shd w:val="clear" w:color="auto" w:fill="D9E2F3"/>
            <w:vAlign w:val="center"/>
          </w:tcPr>
          <w:p w14:paraId="4D8DD0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80B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D113A" w14:textId="77777777" w:rsidTr="00DF1F49">
        <w:trPr>
          <w:trHeight w:val="850"/>
        </w:trPr>
        <w:tc>
          <w:tcPr>
            <w:tcW w:w="2835" w:type="dxa"/>
            <w:vMerge/>
            <w:shd w:val="clear" w:color="auto" w:fill="D9E2F3"/>
            <w:vAlign w:val="center"/>
          </w:tcPr>
          <w:p w14:paraId="289CDB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A930AD" w14:textId="77777777" w:rsidR="00AC34B0" w:rsidRPr="00FD1EE4" w:rsidRDefault="00AC34B0" w:rsidP="00DF1F49">
            <w:pPr>
              <w:spacing w:before="240" w:after="240"/>
              <w:rPr>
                <w:rFonts w:ascii="GHEA Grapalat" w:eastAsia="GHEA Grapalat" w:hAnsi="GHEA Grapalat" w:cs="GHEA Grapalat"/>
              </w:rPr>
            </w:pPr>
          </w:p>
        </w:tc>
      </w:tr>
    </w:tbl>
    <w:p w14:paraId="354A904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AA1FE3" w14:textId="77777777" w:rsidTr="00DF1F49">
        <w:tc>
          <w:tcPr>
            <w:tcW w:w="2835" w:type="dxa"/>
            <w:shd w:val="clear" w:color="auto" w:fill="D9E2F3"/>
            <w:vAlign w:val="center"/>
          </w:tcPr>
          <w:p w14:paraId="088D9B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9C2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DFC08" w14:textId="77777777" w:rsidTr="00DF1F49">
        <w:tc>
          <w:tcPr>
            <w:tcW w:w="2835" w:type="dxa"/>
            <w:shd w:val="clear" w:color="auto" w:fill="D9E2F3"/>
            <w:vAlign w:val="center"/>
          </w:tcPr>
          <w:p w14:paraId="49962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A5125B" w14:textId="77777777" w:rsidR="00AC34B0" w:rsidRPr="00FD1EE4" w:rsidRDefault="00AC34B0" w:rsidP="00DF1F49">
            <w:pPr>
              <w:spacing w:before="240" w:after="240"/>
              <w:rPr>
                <w:rFonts w:ascii="GHEA Grapalat" w:eastAsia="GHEA Grapalat" w:hAnsi="GHEA Grapalat" w:cs="GHEA Grapalat"/>
              </w:rPr>
            </w:pPr>
          </w:p>
        </w:tc>
      </w:tr>
    </w:tbl>
    <w:p w14:paraId="4E7AA9F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2D7CB6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42AE7DB" w14:textId="77777777" w:rsidTr="00DF1F49">
        <w:tc>
          <w:tcPr>
            <w:tcW w:w="9016" w:type="dxa"/>
            <w:shd w:val="clear" w:color="auto" w:fill="DBE5F1" w:themeFill="accent1" w:themeFillTint="33"/>
          </w:tcPr>
          <w:p w14:paraId="3BA2809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05A95AD" w14:textId="77777777" w:rsidTr="00DF1F49">
        <w:trPr>
          <w:trHeight w:val="10187"/>
        </w:trPr>
        <w:tc>
          <w:tcPr>
            <w:tcW w:w="9016" w:type="dxa"/>
          </w:tcPr>
          <w:p w14:paraId="5D0DAAB4" w14:textId="77777777" w:rsidR="00AC34B0" w:rsidRPr="00FD1EE4" w:rsidRDefault="00AC34B0" w:rsidP="00DF1F49">
            <w:pPr>
              <w:rPr>
                <w:rFonts w:ascii="GHEA Grapalat" w:eastAsia="GHEA Grapalat" w:hAnsi="GHEA Grapalat" w:cs="GHEA Grapalat"/>
                <w:b/>
                <w:color w:val="000000"/>
              </w:rPr>
            </w:pPr>
          </w:p>
        </w:tc>
      </w:tr>
    </w:tbl>
    <w:p w14:paraId="5E2D095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0CBC28C" w14:textId="77777777" w:rsidR="00AC34B0" w:rsidRDefault="00AC34B0" w:rsidP="00AC34B0">
      <w:pPr>
        <w:rPr>
          <w:rFonts w:ascii="GHEA Grapalat" w:hAnsi="GHEA Grapalat"/>
          <w:b/>
        </w:rPr>
      </w:pPr>
    </w:p>
    <w:p w14:paraId="23F31EF9" w14:textId="77777777" w:rsidR="00AC34B0" w:rsidRDefault="00AC34B0" w:rsidP="00AC34B0">
      <w:pPr>
        <w:rPr>
          <w:ins w:id="22" w:author="Inesa Kocharyan" w:date="2021-09-01T11:45:00Z"/>
          <w:rFonts w:ascii="GHEA Grapalat" w:hAnsi="GHEA Grapalat"/>
          <w:b/>
        </w:rPr>
      </w:pPr>
    </w:p>
    <w:p w14:paraId="40F7ED15" w14:textId="77777777" w:rsidR="00AC34B0" w:rsidRDefault="00AC34B0" w:rsidP="00AC34B0">
      <w:pPr>
        <w:rPr>
          <w:rFonts w:ascii="GHEA Grapalat" w:hAnsi="GHEA Grapalat"/>
          <w:b/>
        </w:rPr>
      </w:pPr>
      <w:r>
        <w:rPr>
          <w:rFonts w:ascii="GHEA Grapalat" w:hAnsi="GHEA Grapalat"/>
          <w:b/>
        </w:rPr>
        <w:br w:type="page"/>
      </w:r>
    </w:p>
    <w:p w14:paraId="024F0D92" w14:textId="77777777" w:rsidR="00AC34B0" w:rsidRDefault="00AC34B0" w:rsidP="00AC34B0">
      <w:pPr>
        <w:spacing w:line="360" w:lineRule="auto"/>
        <w:contextualSpacing/>
        <w:jc w:val="center"/>
        <w:rPr>
          <w:rFonts w:ascii="GHEA Grapalat" w:hAnsi="GHEA Grapalat"/>
          <w:b/>
        </w:rPr>
      </w:pPr>
    </w:p>
    <w:p w14:paraId="2DC8480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780BC1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BBC28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178B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2225D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122C2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35A55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15097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1A0F8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D25EF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C924162"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E33F0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5646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18B49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D570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3E69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56184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EF0ED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319829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B4642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773F3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4F929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5B68E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739C1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3776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CC87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79BF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DAC25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32A12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15D4F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3B539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76DA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B554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8AA9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827A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A76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63B36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E76FA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2B4558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B42FF6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44DE67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B8E61D5" w14:textId="77777777" w:rsidR="00DB6B33" w:rsidRDefault="00DB6B33">
      <w:pPr>
        <w:rPr>
          <w:rFonts w:ascii="GHEA Grapalat" w:hAnsi="GHEA Grapalat"/>
          <w:b/>
        </w:rPr>
      </w:pPr>
      <w:r>
        <w:rPr>
          <w:rFonts w:ascii="GHEA Grapalat" w:hAnsi="GHEA Grapalat"/>
          <w:b/>
        </w:rPr>
        <w:br w:type="page"/>
      </w:r>
    </w:p>
    <w:p w14:paraId="704BE79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B017DEE" w14:textId="52B763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87791E">
        <w:rPr>
          <w:rFonts w:ascii="GHEA Grapalat" w:hAnsi="GHEA Grapalat"/>
          <w:b/>
        </w:rPr>
        <w:t>24/108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348CBBB" w14:textId="77777777" w:rsidR="00B2572B" w:rsidRPr="009044F1" w:rsidRDefault="00B2572B" w:rsidP="00B46D58">
      <w:pPr>
        <w:widowControl w:val="0"/>
        <w:spacing w:after="120"/>
        <w:ind w:firstLine="567"/>
        <w:jc w:val="center"/>
        <w:rPr>
          <w:rFonts w:ascii="GHEA Grapalat" w:hAnsi="GHEA Grapalat"/>
        </w:rPr>
      </w:pPr>
    </w:p>
    <w:p w14:paraId="4ABCAE9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3826877" w14:textId="77777777" w:rsidR="00B2572B" w:rsidRPr="009044F1" w:rsidRDefault="00B2572B" w:rsidP="00B46D58">
      <w:pPr>
        <w:widowControl w:val="0"/>
        <w:spacing w:after="120"/>
        <w:ind w:firstLine="567"/>
        <w:jc w:val="center"/>
        <w:rPr>
          <w:rFonts w:ascii="GHEA Grapalat" w:hAnsi="GHEA Grapalat"/>
        </w:rPr>
      </w:pPr>
    </w:p>
    <w:p w14:paraId="7CEE6B01" w14:textId="6C50A3A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87791E">
        <w:rPr>
          <w:rFonts w:ascii="GHEA Grapalat" w:hAnsi="GHEA Grapalat"/>
          <w:b/>
        </w:rPr>
        <w:t>24/108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18BF40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11DBB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B60E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F4AB9D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6981FEB3"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20C9A50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72CC277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1D124BE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1F7CBB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A4E242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2CE111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6724A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AFD4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AD0B0B9"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B150C5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18754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2FBBC60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51A7EEE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3283F16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7791E" w:rsidRPr="005744FC" w14:paraId="2F6F639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03185472" w14:textId="77777777" w:rsidR="0087791E" w:rsidRPr="005744FC" w:rsidRDefault="0087791E" w:rsidP="0087791E">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576C4579" w14:textId="03BF8071" w:rsidR="0087791E"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работ </w:t>
            </w:r>
            <w:r w:rsidRPr="0087791E">
              <w:rPr>
                <w:rFonts w:ascii="GHEA Grapalat" w:hAnsi="GHEA Grapalat" w:cs="Calibri"/>
                <w:color w:val="000000"/>
                <w:sz w:val="20"/>
                <w:szCs w:val="20"/>
              </w:rPr>
              <w:t>по капитальному ремонту дворового помещения здания Маштоца 40 административного района Кентрон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FB2054E" w14:textId="77777777" w:rsidR="0087791E" w:rsidRPr="005744FC" w:rsidRDefault="0087791E" w:rsidP="0087791E">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B8263B8" w14:textId="77777777" w:rsidR="0087791E" w:rsidRPr="005744FC" w:rsidRDefault="0087791E" w:rsidP="0087791E">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4385059" w14:textId="77777777" w:rsidR="0087791E" w:rsidRPr="005744FC" w:rsidRDefault="0087791E" w:rsidP="0087791E">
            <w:pPr>
              <w:widowControl w:val="0"/>
              <w:jc w:val="center"/>
              <w:rPr>
                <w:rFonts w:ascii="GHEA Grapalat" w:hAnsi="GHEA Grapalat"/>
                <w:sz w:val="20"/>
                <w:szCs w:val="20"/>
              </w:rPr>
            </w:pPr>
          </w:p>
        </w:tc>
      </w:tr>
      <w:tr w:rsidR="0087791E" w:rsidRPr="005744FC" w14:paraId="34C6DD6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FD47E5D" w14:textId="4C296B1A" w:rsidR="0087791E" w:rsidRPr="005744FC" w:rsidRDefault="0087791E" w:rsidP="0087791E">
            <w:pPr>
              <w:widowControl w:val="0"/>
              <w:jc w:val="center"/>
              <w:rPr>
                <w:rFonts w:ascii="GHEA Grapalat" w:hAnsi="GHEA Grapalat"/>
                <w:b/>
                <w:sz w:val="20"/>
                <w:szCs w:val="20"/>
              </w:rPr>
            </w:pPr>
            <w:r>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vAlign w:val="center"/>
          </w:tcPr>
          <w:p w14:paraId="56009C49" w14:textId="64AF200D" w:rsidR="0087791E" w:rsidRPr="006E2663"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работ </w:t>
            </w:r>
            <w:r w:rsidRPr="0087791E">
              <w:rPr>
                <w:rFonts w:ascii="GHEA Grapalat" w:hAnsi="GHEA Grapalat" w:cs="Calibri"/>
                <w:color w:val="000000"/>
                <w:sz w:val="20"/>
                <w:szCs w:val="20"/>
              </w:rPr>
              <w:t xml:space="preserve">по капитальному ремонту дворового помещения здания Маштоца 40 </w:t>
            </w:r>
            <w:r>
              <w:rPr>
                <w:rFonts w:ascii="GHEA Grapalat" w:hAnsi="GHEA Grapalat" w:cs="Calibri"/>
                <w:color w:val="000000"/>
                <w:sz w:val="20"/>
                <w:szCs w:val="20"/>
              </w:rPr>
              <w:t xml:space="preserve">А </w:t>
            </w:r>
            <w:r w:rsidRPr="0087791E">
              <w:rPr>
                <w:rFonts w:ascii="GHEA Grapalat" w:hAnsi="GHEA Grapalat" w:cs="Calibri"/>
                <w:color w:val="000000"/>
                <w:sz w:val="20"/>
                <w:szCs w:val="20"/>
              </w:rPr>
              <w:t>административного района Кентрон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07888F0" w14:textId="77777777" w:rsidR="0087791E" w:rsidRPr="005744FC" w:rsidRDefault="0087791E" w:rsidP="0087791E">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B2A5905" w14:textId="77777777" w:rsidR="0087791E" w:rsidRPr="005744FC" w:rsidRDefault="0087791E" w:rsidP="0087791E">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2A5FC26" w14:textId="77777777" w:rsidR="0087791E" w:rsidRPr="005744FC" w:rsidRDefault="0087791E" w:rsidP="0087791E">
            <w:pPr>
              <w:widowControl w:val="0"/>
              <w:jc w:val="center"/>
              <w:rPr>
                <w:rFonts w:ascii="GHEA Grapalat" w:hAnsi="GHEA Grapalat"/>
                <w:sz w:val="20"/>
                <w:szCs w:val="20"/>
              </w:rPr>
            </w:pPr>
          </w:p>
        </w:tc>
      </w:tr>
    </w:tbl>
    <w:p w14:paraId="5F4D4C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7C11B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C00C5E" w14:textId="77777777" w:rsidR="00DC619D" w:rsidRPr="00D3436F" w:rsidRDefault="00DC619D" w:rsidP="00B46D58">
      <w:pPr>
        <w:widowControl w:val="0"/>
        <w:spacing w:after="160"/>
        <w:jc w:val="both"/>
        <w:rPr>
          <w:rFonts w:ascii="GHEA Grapalat" w:hAnsi="GHEA Grapalat"/>
          <w:lang w:val="es-ES"/>
        </w:rPr>
      </w:pPr>
    </w:p>
    <w:p w14:paraId="17A7542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544C7D"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0207159B"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64D485A4"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817D679" w14:textId="2FFBBA25"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87791E">
        <w:rPr>
          <w:rFonts w:ascii="GHEA Grapalat" w:hAnsi="GHEA Grapalat"/>
          <w:b/>
          <w:sz w:val="24"/>
          <w:szCs w:val="24"/>
        </w:rPr>
        <w:t>24/108</w:t>
      </w:r>
    </w:p>
    <w:p w14:paraId="558BAE08" w14:textId="77777777" w:rsidR="00583650" w:rsidRPr="001562C6" w:rsidRDefault="00583650" w:rsidP="00583650">
      <w:pPr>
        <w:pStyle w:val="BodyTextIndent3"/>
        <w:spacing w:line="240" w:lineRule="auto"/>
        <w:jc w:val="right"/>
        <w:rPr>
          <w:rFonts w:ascii="GHEA Grapalat" w:hAnsi="GHEA Grapalat" w:cs="Arial"/>
          <w:b/>
          <w:lang w:val="hy-AM"/>
        </w:rPr>
      </w:pPr>
    </w:p>
    <w:p w14:paraId="6AA04D15" w14:textId="77777777" w:rsidR="00583650" w:rsidRPr="001562C6" w:rsidRDefault="00583650" w:rsidP="00583650">
      <w:pPr>
        <w:pStyle w:val="BodyTextIndent3"/>
        <w:jc w:val="right"/>
        <w:rPr>
          <w:rFonts w:ascii="GHEA Grapalat" w:hAnsi="GHEA Grapalat"/>
          <w:b/>
          <w:lang w:val="hy-AM"/>
        </w:rPr>
      </w:pPr>
    </w:p>
    <w:p w14:paraId="22BA1937" w14:textId="77777777" w:rsidR="00583650" w:rsidRPr="001562C6" w:rsidRDefault="00583650" w:rsidP="00583650">
      <w:pPr>
        <w:ind w:left="-66"/>
        <w:jc w:val="right"/>
        <w:rPr>
          <w:rFonts w:ascii="GHEA Grapalat" w:hAnsi="GHEA Grapalat"/>
          <w:sz w:val="20"/>
          <w:lang w:val="hy-AM"/>
        </w:rPr>
      </w:pPr>
    </w:p>
    <w:p w14:paraId="58660CC0"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5E03FD50"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061F5238" w14:textId="77777777" w:rsidTr="001218C9">
        <w:trPr>
          <w:cantSplit/>
        </w:trPr>
        <w:tc>
          <w:tcPr>
            <w:tcW w:w="468" w:type="dxa"/>
            <w:vMerge w:val="restart"/>
            <w:vAlign w:val="center"/>
          </w:tcPr>
          <w:p w14:paraId="5A19BE8D"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28B014EB"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F3A848B" w14:textId="77777777" w:rsidTr="001218C9">
        <w:trPr>
          <w:cantSplit/>
          <w:trHeight w:val="1073"/>
        </w:trPr>
        <w:tc>
          <w:tcPr>
            <w:tcW w:w="468" w:type="dxa"/>
            <w:vMerge/>
            <w:vAlign w:val="center"/>
          </w:tcPr>
          <w:p w14:paraId="7AA1CF75"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2CA0C6A6"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EF18D9F"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03D2D2E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49F175A1"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14562CB6" w14:textId="77777777" w:rsidTr="001218C9">
        <w:trPr>
          <w:cantSplit/>
          <w:trHeight w:val="299"/>
        </w:trPr>
        <w:tc>
          <w:tcPr>
            <w:tcW w:w="468" w:type="dxa"/>
            <w:vMerge/>
            <w:vAlign w:val="center"/>
          </w:tcPr>
          <w:p w14:paraId="12FBA749"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B4D4661"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3E91CD2E"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A7944A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194BF744"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259A686" w14:textId="77777777" w:rsidR="00583650" w:rsidRPr="001562C6" w:rsidRDefault="00583650" w:rsidP="001218C9">
            <w:pPr>
              <w:jc w:val="center"/>
              <w:rPr>
                <w:rFonts w:ascii="GHEA Grapalat" w:hAnsi="GHEA Grapalat"/>
                <w:sz w:val="20"/>
                <w:lang w:val="hy-AM"/>
              </w:rPr>
            </w:pPr>
          </w:p>
        </w:tc>
      </w:tr>
      <w:tr w:rsidR="00583650" w:rsidRPr="001562C6" w14:paraId="54FC74C1" w14:textId="77777777" w:rsidTr="001218C9">
        <w:trPr>
          <w:cantSplit/>
        </w:trPr>
        <w:tc>
          <w:tcPr>
            <w:tcW w:w="468" w:type="dxa"/>
            <w:shd w:val="clear" w:color="auto" w:fill="D9D9D9"/>
          </w:tcPr>
          <w:p w14:paraId="48FE074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5469FB5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0DD376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41A3B7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40C082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469AC1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263A96A" w14:textId="77777777" w:rsidTr="001218C9">
        <w:trPr>
          <w:cantSplit/>
        </w:trPr>
        <w:tc>
          <w:tcPr>
            <w:tcW w:w="468" w:type="dxa"/>
          </w:tcPr>
          <w:p w14:paraId="7417EDFF"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55124054" w14:textId="77777777" w:rsidR="00583650" w:rsidRPr="001562C6" w:rsidRDefault="00583650" w:rsidP="001218C9">
            <w:pPr>
              <w:jc w:val="center"/>
              <w:rPr>
                <w:rFonts w:ascii="GHEA Grapalat" w:hAnsi="GHEA Grapalat"/>
                <w:sz w:val="20"/>
                <w:lang w:val="hy-AM"/>
              </w:rPr>
            </w:pPr>
          </w:p>
        </w:tc>
        <w:tc>
          <w:tcPr>
            <w:tcW w:w="1708" w:type="dxa"/>
          </w:tcPr>
          <w:p w14:paraId="383AB78C" w14:textId="77777777" w:rsidR="00583650" w:rsidRPr="001562C6" w:rsidRDefault="00583650" w:rsidP="001218C9">
            <w:pPr>
              <w:jc w:val="center"/>
              <w:rPr>
                <w:rFonts w:ascii="GHEA Grapalat" w:hAnsi="GHEA Grapalat"/>
                <w:sz w:val="20"/>
                <w:lang w:val="hy-AM"/>
              </w:rPr>
            </w:pPr>
          </w:p>
        </w:tc>
        <w:tc>
          <w:tcPr>
            <w:tcW w:w="1442" w:type="dxa"/>
          </w:tcPr>
          <w:p w14:paraId="3FA05851" w14:textId="77777777" w:rsidR="00583650" w:rsidRPr="001562C6" w:rsidRDefault="00583650" w:rsidP="001218C9">
            <w:pPr>
              <w:jc w:val="center"/>
              <w:rPr>
                <w:rFonts w:ascii="GHEA Grapalat" w:hAnsi="GHEA Grapalat"/>
                <w:sz w:val="20"/>
                <w:lang w:val="hy-AM"/>
              </w:rPr>
            </w:pPr>
          </w:p>
        </w:tc>
        <w:tc>
          <w:tcPr>
            <w:tcW w:w="2070" w:type="dxa"/>
          </w:tcPr>
          <w:p w14:paraId="0568E8D5" w14:textId="77777777" w:rsidR="00583650" w:rsidRPr="001562C6" w:rsidRDefault="00583650" w:rsidP="001218C9">
            <w:pPr>
              <w:jc w:val="center"/>
              <w:rPr>
                <w:rFonts w:ascii="GHEA Grapalat" w:hAnsi="GHEA Grapalat"/>
                <w:sz w:val="20"/>
                <w:lang w:val="hy-AM"/>
              </w:rPr>
            </w:pPr>
          </w:p>
        </w:tc>
        <w:tc>
          <w:tcPr>
            <w:tcW w:w="1710" w:type="dxa"/>
          </w:tcPr>
          <w:p w14:paraId="24B8D8D8" w14:textId="77777777" w:rsidR="00583650" w:rsidRPr="001562C6" w:rsidRDefault="00583650" w:rsidP="001218C9">
            <w:pPr>
              <w:jc w:val="center"/>
              <w:rPr>
                <w:rFonts w:ascii="GHEA Grapalat" w:hAnsi="GHEA Grapalat"/>
                <w:sz w:val="20"/>
                <w:lang w:val="hy-AM"/>
              </w:rPr>
            </w:pPr>
          </w:p>
        </w:tc>
      </w:tr>
      <w:tr w:rsidR="00583650" w:rsidRPr="001562C6" w14:paraId="72AA49D9" w14:textId="77777777" w:rsidTr="001218C9">
        <w:trPr>
          <w:cantSplit/>
        </w:trPr>
        <w:tc>
          <w:tcPr>
            <w:tcW w:w="468" w:type="dxa"/>
          </w:tcPr>
          <w:p w14:paraId="24672445"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23E73FF6" w14:textId="77777777" w:rsidR="00583650" w:rsidRPr="001562C6" w:rsidRDefault="00583650" w:rsidP="001218C9">
            <w:pPr>
              <w:jc w:val="center"/>
              <w:rPr>
                <w:rFonts w:ascii="GHEA Grapalat" w:hAnsi="GHEA Grapalat"/>
                <w:sz w:val="20"/>
                <w:lang w:val="hy-AM"/>
              </w:rPr>
            </w:pPr>
          </w:p>
        </w:tc>
        <w:tc>
          <w:tcPr>
            <w:tcW w:w="1708" w:type="dxa"/>
          </w:tcPr>
          <w:p w14:paraId="798D927C" w14:textId="77777777" w:rsidR="00583650" w:rsidRPr="001562C6" w:rsidRDefault="00583650" w:rsidP="001218C9">
            <w:pPr>
              <w:jc w:val="center"/>
              <w:rPr>
                <w:rFonts w:ascii="GHEA Grapalat" w:hAnsi="GHEA Grapalat"/>
                <w:sz w:val="20"/>
                <w:lang w:val="hy-AM"/>
              </w:rPr>
            </w:pPr>
          </w:p>
        </w:tc>
        <w:tc>
          <w:tcPr>
            <w:tcW w:w="1442" w:type="dxa"/>
          </w:tcPr>
          <w:p w14:paraId="4739A23F" w14:textId="77777777" w:rsidR="00583650" w:rsidRPr="001562C6" w:rsidRDefault="00583650" w:rsidP="001218C9">
            <w:pPr>
              <w:jc w:val="center"/>
              <w:rPr>
                <w:rFonts w:ascii="GHEA Grapalat" w:hAnsi="GHEA Grapalat"/>
                <w:sz w:val="20"/>
                <w:lang w:val="hy-AM"/>
              </w:rPr>
            </w:pPr>
          </w:p>
        </w:tc>
        <w:tc>
          <w:tcPr>
            <w:tcW w:w="2070" w:type="dxa"/>
          </w:tcPr>
          <w:p w14:paraId="091226D4" w14:textId="77777777" w:rsidR="00583650" w:rsidRPr="001562C6" w:rsidRDefault="00583650" w:rsidP="001218C9">
            <w:pPr>
              <w:jc w:val="center"/>
              <w:rPr>
                <w:rFonts w:ascii="GHEA Grapalat" w:hAnsi="GHEA Grapalat"/>
                <w:sz w:val="20"/>
                <w:lang w:val="hy-AM"/>
              </w:rPr>
            </w:pPr>
          </w:p>
        </w:tc>
        <w:tc>
          <w:tcPr>
            <w:tcW w:w="1710" w:type="dxa"/>
          </w:tcPr>
          <w:p w14:paraId="186841A0" w14:textId="77777777" w:rsidR="00583650" w:rsidRPr="001562C6" w:rsidRDefault="00583650" w:rsidP="001218C9">
            <w:pPr>
              <w:jc w:val="center"/>
              <w:rPr>
                <w:rFonts w:ascii="GHEA Grapalat" w:hAnsi="GHEA Grapalat"/>
                <w:sz w:val="20"/>
                <w:lang w:val="hy-AM"/>
              </w:rPr>
            </w:pPr>
          </w:p>
        </w:tc>
      </w:tr>
      <w:tr w:rsidR="00583650" w:rsidRPr="001562C6" w14:paraId="5DE9B136" w14:textId="77777777" w:rsidTr="001218C9">
        <w:trPr>
          <w:cantSplit/>
        </w:trPr>
        <w:tc>
          <w:tcPr>
            <w:tcW w:w="468" w:type="dxa"/>
          </w:tcPr>
          <w:p w14:paraId="09E008EA"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72C2AEE1" w14:textId="77777777" w:rsidR="00583650" w:rsidRPr="001562C6" w:rsidRDefault="00583650" w:rsidP="001218C9">
            <w:pPr>
              <w:jc w:val="center"/>
              <w:rPr>
                <w:rFonts w:ascii="GHEA Grapalat" w:hAnsi="GHEA Grapalat"/>
                <w:sz w:val="20"/>
                <w:lang w:val="hy-AM"/>
              </w:rPr>
            </w:pPr>
          </w:p>
        </w:tc>
        <w:tc>
          <w:tcPr>
            <w:tcW w:w="1708" w:type="dxa"/>
          </w:tcPr>
          <w:p w14:paraId="31BBDE95" w14:textId="77777777" w:rsidR="00583650" w:rsidRPr="001562C6" w:rsidRDefault="00583650" w:rsidP="001218C9">
            <w:pPr>
              <w:jc w:val="center"/>
              <w:rPr>
                <w:rFonts w:ascii="GHEA Grapalat" w:hAnsi="GHEA Grapalat"/>
                <w:sz w:val="20"/>
                <w:lang w:val="hy-AM"/>
              </w:rPr>
            </w:pPr>
          </w:p>
        </w:tc>
        <w:tc>
          <w:tcPr>
            <w:tcW w:w="1442" w:type="dxa"/>
          </w:tcPr>
          <w:p w14:paraId="0F56C2E3" w14:textId="77777777" w:rsidR="00583650" w:rsidRPr="001562C6" w:rsidRDefault="00583650" w:rsidP="001218C9">
            <w:pPr>
              <w:jc w:val="center"/>
              <w:rPr>
                <w:rFonts w:ascii="GHEA Grapalat" w:hAnsi="GHEA Grapalat"/>
                <w:sz w:val="20"/>
                <w:lang w:val="hy-AM"/>
              </w:rPr>
            </w:pPr>
          </w:p>
        </w:tc>
        <w:tc>
          <w:tcPr>
            <w:tcW w:w="2070" w:type="dxa"/>
          </w:tcPr>
          <w:p w14:paraId="0E7F4041" w14:textId="77777777" w:rsidR="00583650" w:rsidRPr="001562C6" w:rsidRDefault="00583650" w:rsidP="001218C9">
            <w:pPr>
              <w:jc w:val="center"/>
              <w:rPr>
                <w:rFonts w:ascii="GHEA Grapalat" w:hAnsi="GHEA Grapalat"/>
                <w:sz w:val="20"/>
                <w:lang w:val="hy-AM"/>
              </w:rPr>
            </w:pPr>
          </w:p>
        </w:tc>
        <w:tc>
          <w:tcPr>
            <w:tcW w:w="1710" w:type="dxa"/>
          </w:tcPr>
          <w:p w14:paraId="42D0C386" w14:textId="77777777" w:rsidR="00583650" w:rsidRPr="001562C6" w:rsidRDefault="00583650" w:rsidP="001218C9">
            <w:pPr>
              <w:jc w:val="center"/>
              <w:rPr>
                <w:rFonts w:ascii="GHEA Grapalat" w:hAnsi="GHEA Grapalat"/>
                <w:sz w:val="20"/>
                <w:lang w:val="hy-AM"/>
              </w:rPr>
            </w:pPr>
          </w:p>
        </w:tc>
      </w:tr>
      <w:tr w:rsidR="00583650" w:rsidRPr="001562C6" w14:paraId="4BF95E28" w14:textId="77777777" w:rsidTr="001218C9">
        <w:trPr>
          <w:cantSplit/>
        </w:trPr>
        <w:tc>
          <w:tcPr>
            <w:tcW w:w="468" w:type="dxa"/>
          </w:tcPr>
          <w:p w14:paraId="69405409"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63E4BAEE" w14:textId="77777777" w:rsidR="00583650" w:rsidRPr="001562C6" w:rsidRDefault="00583650" w:rsidP="001218C9">
            <w:pPr>
              <w:jc w:val="center"/>
              <w:rPr>
                <w:rFonts w:ascii="GHEA Grapalat" w:hAnsi="GHEA Grapalat"/>
                <w:sz w:val="20"/>
                <w:lang w:val="hy-AM"/>
              </w:rPr>
            </w:pPr>
          </w:p>
        </w:tc>
        <w:tc>
          <w:tcPr>
            <w:tcW w:w="1708" w:type="dxa"/>
          </w:tcPr>
          <w:p w14:paraId="58E4183F" w14:textId="77777777" w:rsidR="00583650" w:rsidRPr="001562C6" w:rsidRDefault="00583650" w:rsidP="001218C9">
            <w:pPr>
              <w:jc w:val="center"/>
              <w:rPr>
                <w:rFonts w:ascii="GHEA Grapalat" w:hAnsi="GHEA Grapalat"/>
                <w:sz w:val="20"/>
                <w:lang w:val="hy-AM"/>
              </w:rPr>
            </w:pPr>
          </w:p>
        </w:tc>
        <w:tc>
          <w:tcPr>
            <w:tcW w:w="1442" w:type="dxa"/>
          </w:tcPr>
          <w:p w14:paraId="41831648" w14:textId="77777777" w:rsidR="00583650" w:rsidRPr="001562C6" w:rsidRDefault="00583650" w:rsidP="001218C9">
            <w:pPr>
              <w:jc w:val="center"/>
              <w:rPr>
                <w:rFonts w:ascii="GHEA Grapalat" w:hAnsi="GHEA Grapalat"/>
                <w:sz w:val="20"/>
                <w:lang w:val="hy-AM"/>
              </w:rPr>
            </w:pPr>
          </w:p>
        </w:tc>
        <w:tc>
          <w:tcPr>
            <w:tcW w:w="2070" w:type="dxa"/>
          </w:tcPr>
          <w:p w14:paraId="5CFAA97D" w14:textId="77777777" w:rsidR="00583650" w:rsidRPr="001562C6" w:rsidRDefault="00583650" w:rsidP="001218C9">
            <w:pPr>
              <w:jc w:val="center"/>
              <w:rPr>
                <w:rFonts w:ascii="GHEA Grapalat" w:hAnsi="GHEA Grapalat"/>
                <w:sz w:val="20"/>
                <w:lang w:val="hy-AM"/>
              </w:rPr>
            </w:pPr>
          </w:p>
        </w:tc>
        <w:tc>
          <w:tcPr>
            <w:tcW w:w="1710" w:type="dxa"/>
          </w:tcPr>
          <w:p w14:paraId="1744F861" w14:textId="77777777" w:rsidR="00583650" w:rsidRPr="001562C6" w:rsidRDefault="00583650" w:rsidP="001218C9">
            <w:pPr>
              <w:jc w:val="center"/>
              <w:rPr>
                <w:rFonts w:ascii="GHEA Grapalat" w:hAnsi="GHEA Grapalat"/>
                <w:sz w:val="20"/>
                <w:lang w:val="hy-AM"/>
              </w:rPr>
            </w:pPr>
          </w:p>
        </w:tc>
      </w:tr>
      <w:tr w:rsidR="00583650" w:rsidRPr="001562C6" w14:paraId="22BFB5CE" w14:textId="77777777" w:rsidTr="001218C9">
        <w:trPr>
          <w:cantSplit/>
        </w:trPr>
        <w:tc>
          <w:tcPr>
            <w:tcW w:w="468" w:type="dxa"/>
          </w:tcPr>
          <w:p w14:paraId="389DF1DC"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E5449C9" w14:textId="77777777" w:rsidR="00583650" w:rsidRPr="001562C6" w:rsidRDefault="00583650" w:rsidP="001218C9">
            <w:pPr>
              <w:jc w:val="center"/>
              <w:rPr>
                <w:rFonts w:ascii="GHEA Grapalat" w:hAnsi="GHEA Grapalat"/>
                <w:sz w:val="20"/>
                <w:lang w:val="hy-AM"/>
              </w:rPr>
            </w:pPr>
          </w:p>
        </w:tc>
        <w:tc>
          <w:tcPr>
            <w:tcW w:w="1708" w:type="dxa"/>
          </w:tcPr>
          <w:p w14:paraId="229F54BA" w14:textId="77777777" w:rsidR="00583650" w:rsidRPr="001562C6" w:rsidRDefault="00583650" w:rsidP="001218C9">
            <w:pPr>
              <w:jc w:val="center"/>
              <w:rPr>
                <w:rFonts w:ascii="GHEA Grapalat" w:hAnsi="GHEA Grapalat"/>
                <w:sz w:val="20"/>
                <w:lang w:val="hy-AM"/>
              </w:rPr>
            </w:pPr>
          </w:p>
        </w:tc>
        <w:tc>
          <w:tcPr>
            <w:tcW w:w="1442" w:type="dxa"/>
          </w:tcPr>
          <w:p w14:paraId="55821998" w14:textId="77777777" w:rsidR="00583650" w:rsidRPr="001562C6" w:rsidRDefault="00583650" w:rsidP="001218C9">
            <w:pPr>
              <w:jc w:val="center"/>
              <w:rPr>
                <w:rFonts w:ascii="GHEA Grapalat" w:hAnsi="GHEA Grapalat"/>
                <w:sz w:val="20"/>
                <w:lang w:val="hy-AM"/>
              </w:rPr>
            </w:pPr>
          </w:p>
        </w:tc>
        <w:tc>
          <w:tcPr>
            <w:tcW w:w="2070" w:type="dxa"/>
          </w:tcPr>
          <w:p w14:paraId="7B1CB4A1" w14:textId="77777777" w:rsidR="00583650" w:rsidRPr="001562C6" w:rsidRDefault="00583650" w:rsidP="001218C9">
            <w:pPr>
              <w:jc w:val="center"/>
              <w:rPr>
                <w:rFonts w:ascii="GHEA Grapalat" w:hAnsi="GHEA Grapalat"/>
                <w:sz w:val="20"/>
                <w:lang w:val="hy-AM"/>
              </w:rPr>
            </w:pPr>
          </w:p>
        </w:tc>
        <w:tc>
          <w:tcPr>
            <w:tcW w:w="1710" w:type="dxa"/>
          </w:tcPr>
          <w:p w14:paraId="174A9195" w14:textId="77777777" w:rsidR="00583650" w:rsidRPr="001562C6" w:rsidRDefault="00583650" w:rsidP="001218C9">
            <w:pPr>
              <w:jc w:val="center"/>
              <w:rPr>
                <w:rFonts w:ascii="GHEA Grapalat" w:hAnsi="GHEA Grapalat"/>
                <w:sz w:val="20"/>
                <w:lang w:val="hy-AM"/>
              </w:rPr>
            </w:pPr>
          </w:p>
        </w:tc>
      </w:tr>
    </w:tbl>
    <w:p w14:paraId="2FAE6DE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51BB67D3" w14:textId="77777777" w:rsidR="00583650" w:rsidRPr="001562C6" w:rsidRDefault="00583650" w:rsidP="00583650">
      <w:pPr>
        <w:tabs>
          <w:tab w:val="left" w:pos="1134"/>
        </w:tabs>
        <w:ind w:firstLine="720"/>
        <w:jc w:val="both"/>
        <w:rPr>
          <w:rFonts w:ascii="GHEA Grapalat" w:hAnsi="GHEA Grapalat"/>
          <w:sz w:val="20"/>
        </w:rPr>
      </w:pPr>
    </w:p>
    <w:p w14:paraId="1D8ADDE0" w14:textId="77777777" w:rsidR="00583650" w:rsidRPr="001562C6" w:rsidRDefault="00583650" w:rsidP="00583650">
      <w:pPr>
        <w:tabs>
          <w:tab w:val="left" w:pos="1134"/>
        </w:tabs>
        <w:ind w:firstLine="720"/>
        <w:jc w:val="both"/>
        <w:rPr>
          <w:rFonts w:ascii="GHEA Grapalat" w:hAnsi="GHEA Grapalat"/>
          <w:i/>
          <w:sz w:val="18"/>
          <w:lang w:val="es-ES"/>
        </w:rPr>
      </w:pPr>
    </w:p>
    <w:p w14:paraId="736E9424" w14:textId="76315D08"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87791E">
        <w:rPr>
          <w:rFonts w:ascii="GHEA Grapalat" w:hAnsi="GHEA Grapalat"/>
          <w:b/>
        </w:rPr>
        <w:t>24/108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4362B00" w14:textId="77777777" w:rsidR="00583650" w:rsidRDefault="00583650" w:rsidP="00583650">
      <w:pPr>
        <w:ind w:left="-66"/>
        <w:jc w:val="both"/>
        <w:rPr>
          <w:rFonts w:ascii="GHEA Grapalat" w:hAnsi="GHEA Grapalat"/>
          <w:i/>
          <w:sz w:val="18"/>
          <w:lang w:val="es-ES"/>
        </w:rPr>
      </w:pPr>
    </w:p>
    <w:p w14:paraId="5D1C9E0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2DE661B5" w14:textId="77777777" w:rsidR="00583650" w:rsidRPr="001562C6" w:rsidRDefault="00583650" w:rsidP="00583650">
      <w:pPr>
        <w:ind w:left="-66"/>
        <w:jc w:val="right"/>
        <w:rPr>
          <w:rFonts w:ascii="GHEA Grapalat" w:hAnsi="GHEA Grapalat"/>
          <w:sz w:val="20"/>
          <w:lang w:val="es-ES"/>
        </w:rPr>
      </w:pPr>
    </w:p>
    <w:p w14:paraId="7A3F3252" w14:textId="77777777" w:rsidR="00583650" w:rsidRPr="001562C6" w:rsidRDefault="00583650" w:rsidP="00583650">
      <w:pPr>
        <w:ind w:left="-66"/>
        <w:jc w:val="right"/>
        <w:rPr>
          <w:rFonts w:ascii="GHEA Grapalat" w:hAnsi="GHEA Grapalat"/>
          <w:sz w:val="20"/>
          <w:lang w:val="es-ES"/>
        </w:rPr>
      </w:pPr>
    </w:p>
    <w:p w14:paraId="657A5E43" w14:textId="77777777" w:rsidR="00583650" w:rsidRPr="001562C6" w:rsidRDefault="00583650" w:rsidP="00583650">
      <w:pPr>
        <w:rPr>
          <w:rFonts w:ascii="GHEA Grapalat" w:hAnsi="GHEA Grapalat"/>
          <w:sz w:val="20"/>
          <w:lang w:val="es-ES"/>
        </w:rPr>
      </w:pPr>
    </w:p>
    <w:p w14:paraId="227F0E87"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F5D10E1"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305D7EA7" w14:textId="77777777" w:rsidR="00583650" w:rsidRPr="001562C6" w:rsidRDefault="00583650" w:rsidP="00583650">
      <w:pPr>
        <w:jc w:val="right"/>
        <w:rPr>
          <w:rFonts w:ascii="GHEA Grapalat" w:hAnsi="GHEA Grapalat"/>
          <w:sz w:val="20"/>
          <w:lang w:val="hy-AM"/>
        </w:rPr>
      </w:pPr>
    </w:p>
    <w:p w14:paraId="0DD08A56"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1457CB87" w14:textId="77777777" w:rsidR="00583650" w:rsidRDefault="00583650" w:rsidP="00583650">
      <w:pPr>
        <w:rPr>
          <w:rFonts w:ascii="GHEA Grapalat" w:hAnsi="GHEA Grapalat"/>
          <w:b/>
        </w:rPr>
      </w:pPr>
    </w:p>
    <w:p w14:paraId="0727BC0F" w14:textId="77777777" w:rsidR="00583650" w:rsidRDefault="00583650" w:rsidP="00583650">
      <w:pPr>
        <w:widowControl w:val="0"/>
        <w:spacing w:after="160"/>
        <w:ind w:firstLine="567"/>
        <w:jc w:val="right"/>
        <w:rPr>
          <w:rFonts w:ascii="GHEA Grapalat" w:hAnsi="GHEA Grapalat"/>
          <w:b/>
        </w:rPr>
      </w:pPr>
    </w:p>
    <w:p w14:paraId="1A663FE7" w14:textId="77777777" w:rsidR="00583650" w:rsidRDefault="00583650" w:rsidP="00583650">
      <w:pPr>
        <w:widowControl w:val="0"/>
        <w:spacing w:after="160"/>
        <w:ind w:firstLine="567"/>
        <w:jc w:val="right"/>
        <w:rPr>
          <w:rFonts w:ascii="GHEA Grapalat" w:hAnsi="GHEA Grapalat"/>
          <w:b/>
        </w:rPr>
      </w:pPr>
    </w:p>
    <w:p w14:paraId="5FAE3A16" w14:textId="77777777" w:rsidR="00B217BB" w:rsidRDefault="00B217BB" w:rsidP="00B46D58">
      <w:pPr>
        <w:rPr>
          <w:rFonts w:ascii="GHEA Grapalat" w:hAnsi="GHEA Grapalat"/>
          <w:b/>
        </w:rPr>
      </w:pPr>
    </w:p>
    <w:p w14:paraId="39F74E89" w14:textId="77777777" w:rsidR="00551887" w:rsidRPr="00503411" w:rsidRDefault="00551887" w:rsidP="001005B0">
      <w:pPr>
        <w:widowControl w:val="0"/>
        <w:spacing w:after="160"/>
        <w:ind w:firstLine="567"/>
        <w:jc w:val="right"/>
        <w:rPr>
          <w:rFonts w:ascii="GHEA Grapalat" w:hAnsi="GHEA Grapalat"/>
          <w:b/>
        </w:rPr>
      </w:pPr>
    </w:p>
    <w:p w14:paraId="5F8CB0DD" w14:textId="77777777" w:rsidR="00503411" w:rsidRDefault="00503411">
      <w:pPr>
        <w:rPr>
          <w:rFonts w:ascii="GHEA Grapalat" w:hAnsi="GHEA Grapalat"/>
          <w:b/>
        </w:rPr>
      </w:pPr>
      <w:r>
        <w:rPr>
          <w:rFonts w:ascii="GHEA Grapalat" w:hAnsi="GHEA Grapalat"/>
          <w:b/>
        </w:rPr>
        <w:br w:type="page"/>
      </w:r>
    </w:p>
    <w:p w14:paraId="3369F8F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381A834" w14:textId="2D0B465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87791E">
        <w:rPr>
          <w:rFonts w:ascii="GHEA Grapalat" w:hAnsi="GHEA Grapalat"/>
          <w:b/>
          <w:sz w:val="22"/>
          <w:szCs w:val="22"/>
        </w:rPr>
        <w:t>24/108</w:t>
      </w:r>
      <w:r w:rsidRPr="00B138F3">
        <w:rPr>
          <w:rFonts w:ascii="GHEA Grapalat" w:hAnsi="GHEA Grapalat"/>
          <w:b/>
        </w:rPr>
        <w:t>"</w:t>
      </w:r>
    </w:p>
    <w:p w14:paraId="201E7F6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0A41D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D8CFAD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480289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3A1962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90913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46B9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036634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8B1A5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7E78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EDC4BD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4558E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45F5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3E0F8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B291F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595D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ED00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EB21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3F2321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D79206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DE080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60B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622700" w14:textId="77777777"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67F25A8"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6D4853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720720A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167CEE81"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51D68F1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2F3D844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09A1B0"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1A8CD8B9" w14:textId="25BDBE9A"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87791E" w:rsidRPr="0087791E">
        <w:rPr>
          <w:rFonts w:ascii="GHEA Grapalat" w:eastAsiaTheme="minorHAnsi" w:hAnsi="GHEA Grapalat" w:cstheme="minorBidi"/>
        </w:rPr>
        <w:t xml:space="preserve"> </w:t>
      </w:r>
      <w:proofErr w:type="spellStart"/>
      <w:r w:rsidR="0087791E">
        <w:rPr>
          <w:rFonts w:ascii="GHEA Grapalat" w:eastAsiaTheme="minorHAnsi" w:hAnsi="GHEA Grapalat" w:cstheme="minorBidi"/>
          <w:lang w:val="en-US"/>
        </w:rPr>
        <w:t>mariam</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grigoryan</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yerevan</w:t>
      </w:r>
      <w:proofErr w:type="spellEnd"/>
      <w:r w:rsidR="0087791E" w:rsidRPr="0087791E">
        <w:rPr>
          <w:rFonts w:ascii="GHEA Grapalat" w:eastAsiaTheme="minorHAnsi" w:hAnsi="GHEA Grapalat" w:cstheme="minorBidi"/>
        </w:rPr>
        <w:t>.</w:t>
      </w:r>
      <w:r w:rsidR="0087791E">
        <w:rPr>
          <w:rFonts w:ascii="GHEA Grapalat" w:eastAsiaTheme="minorHAnsi" w:hAnsi="GHEA Grapalat" w:cstheme="minorBidi"/>
          <w:lang w:val="en-US"/>
        </w:rPr>
        <w:t>am</w:t>
      </w:r>
      <w:r w:rsidR="0087791E">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14:paraId="2862E762"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75535A96"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19C73158"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9BCB2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71493B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74018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6BE3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F419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7DD2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1F2676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7564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743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C2B0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FFA9D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75766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4B01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57E3BF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D068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4A84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C78D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797B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75DF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15DA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6BAC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B442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7617D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7C66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6B57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F58C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11056E" w14:textId="77777777" w:rsidR="00CF2692" w:rsidRPr="00B138F3" w:rsidRDefault="00CF2692" w:rsidP="00B46D58">
      <w:pPr>
        <w:widowControl w:val="0"/>
        <w:spacing w:after="160"/>
        <w:ind w:left="567" w:right="565"/>
        <w:jc w:val="center"/>
        <w:rPr>
          <w:rFonts w:ascii="GHEA Grapalat" w:hAnsi="GHEA Grapalat"/>
          <w:b/>
        </w:rPr>
      </w:pPr>
    </w:p>
    <w:p w14:paraId="320A1292" w14:textId="77777777" w:rsidR="00CF2692" w:rsidRPr="00B138F3" w:rsidRDefault="00CF2692" w:rsidP="00B46D58">
      <w:pPr>
        <w:widowControl w:val="0"/>
        <w:spacing w:after="160"/>
        <w:ind w:left="567" w:right="565"/>
        <w:jc w:val="center"/>
        <w:rPr>
          <w:rFonts w:ascii="GHEA Grapalat" w:hAnsi="GHEA Grapalat"/>
          <w:b/>
        </w:rPr>
      </w:pPr>
    </w:p>
    <w:p w14:paraId="47773B10" w14:textId="77777777" w:rsidR="007B3F5F" w:rsidRPr="00B138F3" w:rsidRDefault="007B3F5F" w:rsidP="00B46D58">
      <w:pPr>
        <w:widowControl w:val="0"/>
        <w:spacing w:after="160"/>
        <w:ind w:left="567" w:right="565"/>
        <w:jc w:val="center"/>
        <w:rPr>
          <w:rFonts w:ascii="GHEA Grapalat" w:hAnsi="GHEA Grapalat"/>
          <w:b/>
        </w:rPr>
      </w:pPr>
    </w:p>
    <w:p w14:paraId="4421AE5A" w14:textId="77777777" w:rsidR="00CF2692" w:rsidRPr="00B138F3" w:rsidRDefault="00CF2692" w:rsidP="00B46D58">
      <w:pPr>
        <w:widowControl w:val="0"/>
        <w:spacing w:after="160"/>
        <w:ind w:left="567" w:right="565"/>
        <w:jc w:val="center"/>
        <w:rPr>
          <w:rFonts w:ascii="GHEA Grapalat" w:hAnsi="GHEA Grapalat"/>
          <w:b/>
        </w:rPr>
      </w:pPr>
    </w:p>
    <w:p w14:paraId="5B2A8EDB" w14:textId="77777777" w:rsidR="001005B0" w:rsidRPr="00B138F3" w:rsidRDefault="001005B0" w:rsidP="00B46D58">
      <w:pPr>
        <w:widowControl w:val="0"/>
        <w:spacing w:after="160"/>
        <w:ind w:left="567" w:right="565"/>
        <w:jc w:val="center"/>
        <w:rPr>
          <w:rFonts w:ascii="GHEA Grapalat" w:hAnsi="GHEA Grapalat"/>
          <w:b/>
        </w:rPr>
      </w:pPr>
    </w:p>
    <w:p w14:paraId="0AB75170" w14:textId="77777777" w:rsidR="001005B0" w:rsidRPr="00B138F3" w:rsidRDefault="001005B0" w:rsidP="00B46D58">
      <w:pPr>
        <w:widowControl w:val="0"/>
        <w:spacing w:after="160"/>
        <w:ind w:left="567" w:right="565"/>
        <w:jc w:val="center"/>
        <w:rPr>
          <w:rFonts w:ascii="GHEA Grapalat" w:hAnsi="GHEA Grapalat"/>
          <w:b/>
        </w:rPr>
      </w:pPr>
    </w:p>
    <w:p w14:paraId="35BBDC0D"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2F5B891" w14:textId="77777777" w:rsidR="00A77CB2" w:rsidRDefault="00A77CB2" w:rsidP="00A77CB2">
      <w:pPr>
        <w:jc w:val="both"/>
        <w:rPr>
          <w:rFonts w:ascii="GHEA Grapalat" w:hAnsi="GHEA Grapalat"/>
          <w:i/>
          <w:sz w:val="22"/>
          <w:szCs w:val="22"/>
        </w:rPr>
      </w:pPr>
    </w:p>
    <w:p w14:paraId="27B63DFC" w14:textId="77777777" w:rsidR="001005B0" w:rsidRPr="00B138F3" w:rsidRDefault="001005B0" w:rsidP="00B46D58">
      <w:pPr>
        <w:widowControl w:val="0"/>
        <w:spacing w:after="160"/>
        <w:ind w:left="567" w:right="565"/>
        <w:jc w:val="center"/>
        <w:rPr>
          <w:rFonts w:ascii="GHEA Grapalat" w:hAnsi="GHEA Grapalat"/>
          <w:b/>
        </w:rPr>
      </w:pPr>
    </w:p>
    <w:p w14:paraId="1574C5F1" w14:textId="77777777" w:rsidR="001005B0" w:rsidRPr="00B138F3" w:rsidRDefault="001005B0" w:rsidP="00B46D58">
      <w:pPr>
        <w:widowControl w:val="0"/>
        <w:spacing w:after="160"/>
        <w:ind w:left="567" w:right="565"/>
        <w:jc w:val="center"/>
        <w:rPr>
          <w:rFonts w:ascii="GHEA Grapalat" w:hAnsi="GHEA Grapalat"/>
          <w:b/>
        </w:rPr>
      </w:pPr>
    </w:p>
    <w:p w14:paraId="3BDA6D6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5A4648F" w14:textId="4283A10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87791E">
        <w:rPr>
          <w:rFonts w:ascii="GHEA Grapalat" w:hAnsi="GHEA Grapalat"/>
          <w:b/>
          <w:sz w:val="24"/>
          <w:szCs w:val="24"/>
        </w:rPr>
        <w:t>24/108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4EB28EC0" w14:textId="77777777" w:rsidR="001005B0" w:rsidRPr="00B138F3" w:rsidRDefault="001005B0" w:rsidP="00B46D58">
      <w:pPr>
        <w:widowControl w:val="0"/>
        <w:spacing w:after="160"/>
        <w:ind w:left="567" w:right="565"/>
        <w:jc w:val="center"/>
        <w:rPr>
          <w:rFonts w:ascii="GHEA Grapalat" w:hAnsi="GHEA Grapalat"/>
          <w:b/>
        </w:rPr>
      </w:pPr>
    </w:p>
    <w:p w14:paraId="331B3C8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EF078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AFF9345" w14:textId="77777777" w:rsidR="001005B0" w:rsidRPr="00B138F3" w:rsidRDefault="001005B0" w:rsidP="00B46D58">
      <w:pPr>
        <w:widowControl w:val="0"/>
        <w:spacing w:after="160"/>
        <w:ind w:left="567" w:right="565"/>
        <w:jc w:val="center"/>
        <w:rPr>
          <w:rFonts w:ascii="GHEA Grapalat" w:hAnsi="GHEA Grapalat"/>
          <w:b/>
        </w:rPr>
      </w:pPr>
    </w:p>
    <w:p w14:paraId="09C1626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AE90D4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9AFC41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702C25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FE6FDA4"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B9D5B9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ECF6F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6F9F05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8621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DCCB5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52666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12ED3D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C81737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D38457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DFC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527C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79C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75B5C7"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3BCB6125" w14:textId="77777777"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45A97B8"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227B281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69BCCCD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B0A7A6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2C07247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90E37D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1818B80"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1D17729" w14:textId="0A69E5BB"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87791E">
        <w:rPr>
          <w:rFonts w:ascii="GHEA Grapalat" w:eastAsiaTheme="minorHAnsi" w:hAnsi="GHEA Grapalat" w:cstheme="minorBidi"/>
          <w:lang w:val="en-US"/>
        </w:rPr>
        <w:t>mariam</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grigoryan</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yerevan</w:t>
      </w:r>
      <w:proofErr w:type="spellEnd"/>
      <w:r w:rsidR="0087791E" w:rsidRPr="0087791E">
        <w:rPr>
          <w:rFonts w:ascii="GHEA Grapalat" w:eastAsiaTheme="minorHAnsi" w:hAnsi="GHEA Grapalat" w:cstheme="minorBidi"/>
        </w:rPr>
        <w:t>.</w:t>
      </w:r>
      <w:r w:rsidR="0087791E">
        <w:rPr>
          <w:rFonts w:ascii="GHEA Grapalat" w:eastAsiaTheme="minorHAnsi" w:hAnsi="GHEA Grapalat" w:cstheme="minorBidi"/>
          <w:lang w:val="en-US"/>
        </w:rPr>
        <w:t>am</w:t>
      </w:r>
      <w:r>
        <w:rPr>
          <w:rFonts w:ascii="GHEA Grapalat" w:eastAsiaTheme="minorHAnsi" w:hAnsi="GHEA Grapalat" w:cstheme="minorBidi"/>
          <w:lang w:val="hy-AM"/>
        </w:rPr>
        <w:t xml:space="preserve">------------------------------------------------- </w:t>
      </w:r>
    </w:p>
    <w:p w14:paraId="5BD5023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15C2B2CE"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9524381"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13F48E5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804AD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74FCA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C7F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781A216"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333FA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C2CA8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C5F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F20C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1D0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39F5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97B8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7E96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565F0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76F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AD5D53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6069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ADF6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59C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6A8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099F0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9F5C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2C4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3099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7EF17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0139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2FECE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44EA9" w14:textId="77777777" w:rsidR="001005B0" w:rsidRPr="00B138F3" w:rsidRDefault="001005B0" w:rsidP="00B46D58">
      <w:pPr>
        <w:widowControl w:val="0"/>
        <w:spacing w:after="160"/>
        <w:ind w:left="567" w:right="565"/>
        <w:jc w:val="center"/>
        <w:rPr>
          <w:rFonts w:ascii="GHEA Grapalat" w:hAnsi="GHEA Grapalat"/>
          <w:b/>
        </w:rPr>
      </w:pPr>
    </w:p>
    <w:p w14:paraId="315A5B9A" w14:textId="77777777" w:rsidR="001005B0" w:rsidRPr="00B138F3" w:rsidRDefault="001005B0" w:rsidP="00B46D58">
      <w:pPr>
        <w:widowControl w:val="0"/>
        <w:spacing w:after="160"/>
        <w:ind w:left="567" w:right="565"/>
        <w:jc w:val="center"/>
        <w:rPr>
          <w:rFonts w:ascii="GHEA Grapalat" w:hAnsi="GHEA Grapalat"/>
          <w:b/>
        </w:rPr>
      </w:pPr>
    </w:p>
    <w:p w14:paraId="7278E1DF" w14:textId="77777777" w:rsidR="00E15A1C" w:rsidRDefault="00E15A1C" w:rsidP="000A214C">
      <w:pPr>
        <w:widowControl w:val="0"/>
        <w:spacing w:after="160"/>
        <w:jc w:val="right"/>
        <w:rPr>
          <w:rFonts w:ascii="GHEA Grapalat" w:hAnsi="GHEA Grapalat"/>
          <w:i/>
        </w:rPr>
      </w:pPr>
    </w:p>
    <w:p w14:paraId="227E2F26" w14:textId="77777777" w:rsidR="00E15A1C" w:rsidRDefault="00E15A1C" w:rsidP="000A214C">
      <w:pPr>
        <w:widowControl w:val="0"/>
        <w:spacing w:after="160"/>
        <w:jc w:val="right"/>
        <w:rPr>
          <w:rFonts w:ascii="GHEA Grapalat" w:hAnsi="GHEA Grapalat"/>
          <w:i/>
        </w:rPr>
      </w:pPr>
    </w:p>
    <w:p w14:paraId="5DE37BBA" w14:textId="77777777" w:rsidR="00E15A1C" w:rsidRDefault="00E15A1C" w:rsidP="000A214C">
      <w:pPr>
        <w:widowControl w:val="0"/>
        <w:spacing w:after="160"/>
        <w:jc w:val="right"/>
        <w:rPr>
          <w:rFonts w:ascii="GHEA Grapalat" w:hAnsi="GHEA Grapalat"/>
          <w:i/>
        </w:rPr>
      </w:pPr>
    </w:p>
    <w:p w14:paraId="7B0E6DE0" w14:textId="77777777" w:rsidR="00E15A1C" w:rsidRDefault="00E15A1C" w:rsidP="000A214C">
      <w:pPr>
        <w:widowControl w:val="0"/>
        <w:spacing w:after="160"/>
        <w:jc w:val="right"/>
        <w:rPr>
          <w:rFonts w:ascii="GHEA Grapalat" w:hAnsi="GHEA Grapalat"/>
          <w:i/>
        </w:rPr>
      </w:pPr>
    </w:p>
    <w:p w14:paraId="739A2C5F" w14:textId="77777777" w:rsidR="00E15A1C" w:rsidRDefault="00E15A1C" w:rsidP="000A214C">
      <w:pPr>
        <w:widowControl w:val="0"/>
        <w:spacing w:after="160"/>
        <w:jc w:val="right"/>
        <w:rPr>
          <w:rFonts w:ascii="GHEA Grapalat" w:hAnsi="GHEA Grapalat"/>
          <w:i/>
        </w:rPr>
      </w:pPr>
    </w:p>
    <w:p w14:paraId="7CA53E68" w14:textId="77777777" w:rsidR="005F68FA" w:rsidRDefault="005F68FA">
      <w:pPr>
        <w:rPr>
          <w:rFonts w:ascii="GHEA Grapalat" w:hAnsi="GHEA Grapalat"/>
          <w:i/>
        </w:rPr>
      </w:pPr>
      <w:r>
        <w:rPr>
          <w:rFonts w:ascii="GHEA Grapalat" w:hAnsi="GHEA Grapalat"/>
          <w:i/>
        </w:rPr>
        <w:br w:type="page"/>
      </w:r>
    </w:p>
    <w:p w14:paraId="6A580C65" w14:textId="77777777" w:rsidR="00BE2572" w:rsidRPr="00B138F3" w:rsidRDefault="00BE2572" w:rsidP="00BE2572">
      <w:pPr>
        <w:widowControl w:val="0"/>
        <w:spacing w:after="160"/>
        <w:ind w:left="567" w:right="565"/>
        <w:jc w:val="center"/>
        <w:rPr>
          <w:rFonts w:ascii="GHEA Grapalat" w:hAnsi="GHEA Grapalat"/>
          <w:b/>
        </w:rPr>
      </w:pPr>
    </w:p>
    <w:p w14:paraId="4EE07F31" w14:textId="77777777" w:rsidR="00F42158" w:rsidRDefault="00F42158">
      <w:pPr>
        <w:rPr>
          <w:rFonts w:ascii="GHEA Grapalat" w:hAnsi="GHEA Grapalat"/>
          <w:b/>
        </w:rPr>
      </w:pPr>
    </w:p>
    <w:p w14:paraId="157C685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0BBE73C" w14:textId="1BA4196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87791E">
        <w:rPr>
          <w:rFonts w:ascii="GHEA Grapalat" w:hAnsi="GHEA Grapalat"/>
          <w:b/>
          <w:sz w:val="24"/>
          <w:szCs w:val="24"/>
        </w:rPr>
        <w:t>24/108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23A2DEE3" w14:textId="77777777" w:rsidR="003B2F27" w:rsidRPr="00AD29CE" w:rsidRDefault="003B2F27" w:rsidP="003B2F27">
      <w:pPr>
        <w:widowControl w:val="0"/>
        <w:spacing w:after="160" w:line="360" w:lineRule="auto"/>
        <w:jc w:val="right"/>
        <w:rPr>
          <w:rFonts w:ascii="GHEA Grapalat" w:hAnsi="GHEA Grapalat"/>
          <w:i/>
        </w:rPr>
      </w:pPr>
    </w:p>
    <w:p w14:paraId="3A4D682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46A0A6A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C257D3B"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91A7465" w14:textId="77777777" w:rsidTr="005B7138">
        <w:tc>
          <w:tcPr>
            <w:tcW w:w="4643" w:type="dxa"/>
          </w:tcPr>
          <w:p w14:paraId="6541F4E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E5C61A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F019C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41A1EB7"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2919457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98BEC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ECBE6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50D738" w14:textId="77777777" w:rsidR="003B2F27" w:rsidRDefault="003B2F27" w:rsidP="003B2F27">
      <w:pPr>
        <w:rPr>
          <w:rFonts w:ascii="GHEA Grapalat" w:hAnsi="GHEA Grapalat" w:cs="Sylfaen"/>
        </w:rPr>
      </w:pPr>
    </w:p>
    <w:p w14:paraId="685D77D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CADCD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587730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855D47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FC41CF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8EE4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22F8ED0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2A944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C1A6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1577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485AF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7B24E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84FF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F53A829" w14:textId="77777777" w:rsidR="00F72272" w:rsidRPr="004B7F02" w:rsidRDefault="00F72272">
      <w:pPr>
        <w:rPr>
          <w:rFonts w:ascii="GHEA Grapalat" w:hAnsi="GHEA Grapalat"/>
          <w:b/>
        </w:rPr>
      </w:pPr>
      <w:r w:rsidRPr="004B7F02">
        <w:rPr>
          <w:rFonts w:ascii="GHEA Grapalat" w:hAnsi="GHEA Grapalat"/>
          <w:b/>
        </w:rPr>
        <w:t>-----------------------------------</w:t>
      </w:r>
    </w:p>
    <w:p w14:paraId="776717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8ECCF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FEEAE9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ACD3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B3092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17962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BA2CB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951C2DF"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0AD9197" w14:textId="77777777" w:rsidR="00C8503C" w:rsidRPr="00B138F3" w:rsidRDefault="00C8503C" w:rsidP="00C8503C">
      <w:pPr>
        <w:widowControl w:val="0"/>
        <w:tabs>
          <w:tab w:val="left" w:pos="1418"/>
        </w:tabs>
        <w:spacing w:after="160"/>
        <w:ind w:firstLine="567"/>
        <w:jc w:val="both"/>
        <w:rPr>
          <w:rFonts w:ascii="GHEA Grapalat" w:hAnsi="GHEA Grapalat"/>
        </w:rPr>
      </w:pPr>
    </w:p>
    <w:p w14:paraId="4DB750F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CAA82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452CB2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4785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DDC81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5F6A1CF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4E6A38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F1D0DF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38ACDFD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B134C2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5CB42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5791DE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27D14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9821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E44A3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A4C16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94B01" w:rsidRPr="00494B01">
        <w:rPr>
          <w:rFonts w:ascii="GHEA Grapalat" w:hAnsi="GHEA Grapalat"/>
          <w:b/>
        </w:rPr>
        <w:t>0.5</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F809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494B01" w:rsidRPr="00494B01">
        <w:rPr>
          <w:rFonts w:ascii="GHEA Grapalat" w:hAnsi="GHEA Grapalat"/>
          <w:b/>
        </w:rPr>
        <w:t>05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0D8142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2D64539"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612A5E3E"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16E55C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7CED2F94" w14:textId="77777777" w:rsidTr="007511DF">
        <w:tc>
          <w:tcPr>
            <w:tcW w:w="2631" w:type="dxa"/>
          </w:tcPr>
          <w:p w14:paraId="70DC8FC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857846"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363F65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5E501F21" w14:textId="77777777" w:rsidTr="007511DF">
        <w:tc>
          <w:tcPr>
            <w:tcW w:w="2631" w:type="dxa"/>
          </w:tcPr>
          <w:p w14:paraId="32473CC6"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1F34314"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C615D9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7BDA4F3" w14:textId="77777777" w:rsidTr="007511DF">
        <w:tc>
          <w:tcPr>
            <w:tcW w:w="2631" w:type="dxa"/>
          </w:tcPr>
          <w:p w14:paraId="42C71472"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6A6842F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DEBB21"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D6F7A08" w14:textId="77777777" w:rsidTr="007511DF">
        <w:tc>
          <w:tcPr>
            <w:tcW w:w="2631" w:type="dxa"/>
          </w:tcPr>
          <w:p w14:paraId="516DCE73"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7C95F94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2088068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58A94A97"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19F59D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46AF4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7BE06C9" w14:textId="77777777" w:rsidR="003B2F27" w:rsidRPr="00AD29CE" w:rsidRDefault="003B2F27" w:rsidP="003B2F27">
      <w:pPr>
        <w:widowControl w:val="0"/>
        <w:spacing w:after="160" w:line="360" w:lineRule="auto"/>
        <w:ind w:firstLine="720"/>
        <w:jc w:val="center"/>
        <w:rPr>
          <w:rFonts w:ascii="GHEA Grapalat" w:hAnsi="GHEA Grapalat" w:cs="Sylfaen"/>
        </w:rPr>
      </w:pPr>
    </w:p>
    <w:p w14:paraId="5017335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251AA226"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CB4F1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7A603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6E2AB5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D3D2C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4A73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8378F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9916D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0F1D1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DBB81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33630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66A5D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0993E6E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0A0E0F5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6FA49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0A3E3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0102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C3BF51"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8F35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C0C2B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9FA645E" w14:textId="77777777"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14:paraId="45E949C2" w14:textId="77777777" w:rsidR="003B2F27" w:rsidRPr="00AD29CE" w:rsidRDefault="003B2F27" w:rsidP="003B2F27">
      <w:pPr>
        <w:widowControl w:val="0"/>
        <w:spacing w:after="160" w:line="360" w:lineRule="auto"/>
        <w:rPr>
          <w:rFonts w:ascii="GHEA Grapalat" w:hAnsi="GHEA Grapalat"/>
        </w:rPr>
      </w:pPr>
    </w:p>
    <w:p w14:paraId="21BF68A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10725A0" w14:textId="77777777" w:rsidTr="005B7138">
        <w:trPr>
          <w:jc w:val="center"/>
        </w:trPr>
        <w:tc>
          <w:tcPr>
            <w:tcW w:w="4536" w:type="dxa"/>
          </w:tcPr>
          <w:p w14:paraId="471D91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454572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2A062A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F5D207" w14:textId="77777777" w:rsidR="003B2F27" w:rsidRDefault="003B2F27" w:rsidP="005B7138">
            <w:pPr>
              <w:widowControl w:val="0"/>
              <w:spacing w:after="160" w:line="360" w:lineRule="auto"/>
              <w:jc w:val="center"/>
              <w:rPr>
                <w:rFonts w:ascii="GHEA Grapalat" w:hAnsi="GHEA Grapalat"/>
                <w:lang w:val="en-US"/>
              </w:rPr>
            </w:pPr>
          </w:p>
          <w:p w14:paraId="7A8707D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944D73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1021D0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9211F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C983F8" w14:textId="77777777" w:rsidR="003B2F27" w:rsidRDefault="003B2F27" w:rsidP="005B7138">
            <w:pPr>
              <w:widowControl w:val="0"/>
              <w:spacing w:after="160" w:line="360" w:lineRule="auto"/>
              <w:jc w:val="center"/>
              <w:rPr>
                <w:rFonts w:ascii="GHEA Grapalat" w:hAnsi="GHEA Grapalat"/>
                <w:lang w:val="en-US"/>
              </w:rPr>
            </w:pPr>
          </w:p>
          <w:p w14:paraId="5BD8A38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3B36F4" w14:textId="77777777" w:rsidR="003B2F27" w:rsidRPr="00AD29CE" w:rsidRDefault="003B2F27" w:rsidP="003B2F27">
      <w:pPr>
        <w:widowControl w:val="0"/>
        <w:spacing w:after="160" w:line="360" w:lineRule="auto"/>
        <w:ind w:firstLine="709"/>
        <w:jc w:val="center"/>
        <w:rPr>
          <w:rFonts w:ascii="GHEA Grapalat" w:hAnsi="GHEA Grapalat"/>
          <w:b/>
        </w:rPr>
      </w:pPr>
    </w:p>
    <w:p w14:paraId="3CB8019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A21B4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0CF681" w14:textId="77777777" w:rsidR="003B2F27" w:rsidRDefault="003B2F27" w:rsidP="003B2F27">
      <w:pPr>
        <w:rPr>
          <w:rFonts w:ascii="GHEA Grapalat" w:hAnsi="GHEA Grapalat"/>
        </w:rPr>
      </w:pPr>
      <w:r>
        <w:rPr>
          <w:rFonts w:ascii="GHEA Grapalat" w:hAnsi="GHEA Grapalat"/>
        </w:rPr>
        <w:br w:type="page"/>
      </w:r>
    </w:p>
    <w:p w14:paraId="5E59AB6C"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311232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21961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B47824" w14:textId="77777777" w:rsidR="003B2F27" w:rsidRPr="00AD29CE" w:rsidRDefault="003B2F27" w:rsidP="003B2F27">
      <w:pPr>
        <w:widowControl w:val="0"/>
        <w:spacing w:after="160" w:line="360" w:lineRule="auto"/>
        <w:jc w:val="center"/>
        <w:rPr>
          <w:rFonts w:ascii="GHEA Grapalat" w:hAnsi="GHEA Grapalat"/>
        </w:rPr>
      </w:pPr>
    </w:p>
    <w:p w14:paraId="2071D72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A5766A8"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85"/>
        <w:gridCol w:w="1179"/>
        <w:gridCol w:w="1360"/>
        <w:gridCol w:w="825"/>
        <w:gridCol w:w="2336"/>
        <w:gridCol w:w="1978"/>
      </w:tblGrid>
      <w:tr w:rsidR="00C423CE" w:rsidRPr="00E40AC8" w14:paraId="19E3F6CD"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160A080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D725845" w14:textId="77777777" w:rsidTr="006673D5">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97FD7A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81494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85" w:type="dxa"/>
            <w:vMerge w:val="restart"/>
            <w:tcBorders>
              <w:top w:val="single" w:sz="4" w:space="0" w:color="auto"/>
              <w:left w:val="single" w:sz="4" w:space="0" w:color="auto"/>
              <w:bottom w:val="single" w:sz="4" w:space="0" w:color="auto"/>
              <w:right w:val="single" w:sz="4" w:space="0" w:color="auto"/>
            </w:tcBorders>
            <w:vAlign w:val="center"/>
          </w:tcPr>
          <w:p w14:paraId="32E535A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1E485A7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58C2E79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83C32D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314" w:type="dxa"/>
            <w:gridSpan w:val="2"/>
            <w:tcBorders>
              <w:top w:val="single" w:sz="4" w:space="0" w:color="auto"/>
              <w:left w:val="single" w:sz="4" w:space="0" w:color="auto"/>
              <w:bottom w:val="single" w:sz="4" w:space="0" w:color="auto"/>
              <w:right w:val="single" w:sz="4" w:space="0" w:color="auto"/>
            </w:tcBorders>
            <w:vAlign w:val="center"/>
          </w:tcPr>
          <w:p w14:paraId="48778D3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248E0E0" w14:textId="77777777" w:rsidTr="006673D5">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6B11341"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23C6355" w14:textId="77777777" w:rsidR="00C423CE" w:rsidRPr="00E40AC8" w:rsidRDefault="00C423CE" w:rsidP="007511DF">
            <w:pPr>
              <w:widowControl w:val="0"/>
              <w:spacing w:after="120"/>
              <w:jc w:val="center"/>
              <w:rPr>
                <w:rFonts w:ascii="GHEA Grapalat" w:hAnsi="GHEA Grapalat"/>
                <w:sz w:val="20"/>
              </w:rPr>
            </w:pPr>
          </w:p>
        </w:tc>
        <w:tc>
          <w:tcPr>
            <w:tcW w:w="4285" w:type="dxa"/>
            <w:vMerge/>
            <w:tcBorders>
              <w:top w:val="single" w:sz="4" w:space="0" w:color="auto"/>
              <w:left w:val="single" w:sz="4" w:space="0" w:color="auto"/>
              <w:bottom w:val="single" w:sz="4" w:space="0" w:color="auto"/>
              <w:right w:val="single" w:sz="4" w:space="0" w:color="auto"/>
            </w:tcBorders>
            <w:vAlign w:val="center"/>
          </w:tcPr>
          <w:p w14:paraId="01BB68A2"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DA9BD89"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3D8EA77"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3A7C2D3" w14:textId="77777777" w:rsidR="00C423CE" w:rsidRPr="00E40AC8" w:rsidRDefault="00C423CE" w:rsidP="007511DF">
            <w:pPr>
              <w:widowControl w:val="0"/>
              <w:spacing w:after="120"/>
              <w:jc w:val="center"/>
              <w:rPr>
                <w:rFonts w:ascii="GHEA Grapalat" w:hAnsi="GHEA Grapalat"/>
                <w:sz w:val="20"/>
              </w:rPr>
            </w:pPr>
          </w:p>
        </w:tc>
        <w:tc>
          <w:tcPr>
            <w:tcW w:w="2336" w:type="dxa"/>
            <w:tcBorders>
              <w:top w:val="single" w:sz="4" w:space="0" w:color="auto"/>
              <w:left w:val="single" w:sz="4" w:space="0" w:color="auto"/>
              <w:bottom w:val="single" w:sz="4" w:space="0" w:color="auto"/>
              <w:right w:val="single" w:sz="4" w:space="0" w:color="auto"/>
            </w:tcBorders>
            <w:vAlign w:val="center"/>
          </w:tcPr>
          <w:p w14:paraId="05EA129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978" w:type="dxa"/>
            <w:tcBorders>
              <w:top w:val="single" w:sz="4" w:space="0" w:color="auto"/>
              <w:left w:val="single" w:sz="4" w:space="0" w:color="auto"/>
              <w:bottom w:val="single" w:sz="4" w:space="0" w:color="auto"/>
              <w:right w:val="single" w:sz="4" w:space="0" w:color="auto"/>
            </w:tcBorders>
            <w:vAlign w:val="center"/>
          </w:tcPr>
          <w:p w14:paraId="7FD6E62A"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87791E" w:rsidRPr="00E40AC8" w14:paraId="1EAD3050" w14:textId="77777777" w:rsidTr="00663CA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0E5EFC" w14:textId="77777777" w:rsidR="0087791E" w:rsidRPr="00135C1E" w:rsidRDefault="0087791E" w:rsidP="0087791E">
            <w:pPr>
              <w:widowControl w:val="0"/>
              <w:spacing w:after="120"/>
              <w:jc w:val="center"/>
              <w:rPr>
                <w:rFonts w:ascii="GHEA Grapalat" w:eastAsia="Calibri" w:hAnsi="GHEA Grapalat" w:cs="Calibri"/>
                <w:sz w:val="20"/>
                <w:szCs w:val="20"/>
              </w:rPr>
            </w:pPr>
          </w:p>
          <w:p w14:paraId="70E7E8E2" w14:textId="5C3A6F4B" w:rsidR="0087791E" w:rsidRPr="0087791E" w:rsidRDefault="0087791E" w:rsidP="0087791E">
            <w:pPr>
              <w:jc w:val="center"/>
              <w:rPr>
                <w:rFonts w:ascii="GHEA Grapalat" w:hAnsi="GHEA Grapalat" w:cs="Calibri"/>
                <w:color w:val="000000"/>
                <w:sz w:val="20"/>
                <w:szCs w:val="20"/>
                <w:lang w:val="en-US"/>
              </w:rPr>
            </w:pPr>
            <w:r>
              <w:rPr>
                <w:rFonts w:ascii="GHEA Grapalat" w:eastAsia="Calibri" w:hAnsi="GHEA Grapalat" w:cs="Calibri"/>
                <w:sz w:val="20"/>
                <w:szCs w:val="20"/>
                <w:lang w:val="en-US"/>
              </w:rPr>
              <w:t>1</w:t>
            </w:r>
          </w:p>
        </w:tc>
        <w:tc>
          <w:tcPr>
            <w:tcW w:w="1846" w:type="dxa"/>
            <w:tcBorders>
              <w:top w:val="single" w:sz="4" w:space="0" w:color="auto"/>
              <w:left w:val="single" w:sz="4" w:space="0" w:color="auto"/>
              <w:bottom w:val="single" w:sz="4" w:space="0" w:color="auto"/>
              <w:right w:val="single" w:sz="4" w:space="0" w:color="auto"/>
            </w:tcBorders>
            <w:vAlign w:val="center"/>
          </w:tcPr>
          <w:p w14:paraId="0BDE1B85" w14:textId="554F38C5" w:rsidR="0087791E" w:rsidRPr="00494B01" w:rsidRDefault="0087791E" w:rsidP="0087791E">
            <w:pPr>
              <w:jc w:val="center"/>
              <w:rPr>
                <w:rFonts w:ascii="GHEA Grapalat" w:hAnsi="GHEA Grapalat" w:cs="Sylfaen"/>
                <w:bCs/>
                <w:sz w:val="20"/>
                <w:szCs w:val="20"/>
                <w:lang w:val="en-US"/>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593</w:t>
            </w:r>
          </w:p>
        </w:tc>
        <w:tc>
          <w:tcPr>
            <w:tcW w:w="4285" w:type="dxa"/>
            <w:vMerge w:val="restart"/>
            <w:tcBorders>
              <w:top w:val="single" w:sz="4" w:space="0" w:color="auto"/>
              <w:left w:val="single" w:sz="4" w:space="0" w:color="auto"/>
              <w:right w:val="single" w:sz="4" w:space="0" w:color="auto"/>
            </w:tcBorders>
          </w:tcPr>
          <w:p w14:paraId="36DB2BEC" w14:textId="77777777" w:rsidR="0087791E" w:rsidRPr="00473324" w:rsidRDefault="0087791E" w:rsidP="0087791E">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1130BDC6"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w:t>
            </w:r>
            <w:r w:rsidRPr="00473324">
              <w:rPr>
                <w:rFonts w:ascii="GHEA Grapalat" w:hAnsi="GHEA Grapalat"/>
                <w:bCs/>
                <w:sz w:val="20"/>
                <w:szCs w:val="20"/>
                <w:lang w:val="hy-AM"/>
              </w:rPr>
              <w:lastRenderedPageBreak/>
              <w:t>с инженерными проектами, техническими особенностями и   другими договорными документами.</w:t>
            </w:r>
          </w:p>
          <w:p w14:paraId="15ED21E2"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539A37B"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4F41915B"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21722A93"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33D80D10"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279F97B"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1C648EEB"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w:t>
            </w:r>
            <w:r w:rsidRPr="00473324">
              <w:rPr>
                <w:rFonts w:ascii="GHEA Grapalat" w:hAnsi="GHEA Grapalat"/>
                <w:bCs/>
                <w:sz w:val="20"/>
                <w:szCs w:val="20"/>
                <w:lang w:val="hy-AM"/>
              </w:rPr>
              <w:lastRenderedPageBreak/>
              <w:t>завершение строительства в соответствии с графиком, указанным в контракте;</w:t>
            </w:r>
          </w:p>
          <w:p w14:paraId="58CB9FCB"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6BE1819"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5AF3965"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E39A803"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4EF7082"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70BBD09D"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xml:space="preserve">• после завершения строительства предоставить Заказчику отчет о выполненных работах, прилагая </w:t>
            </w:r>
            <w:r w:rsidRPr="00473324">
              <w:rPr>
                <w:rFonts w:ascii="GHEA Grapalat" w:hAnsi="GHEA Grapalat"/>
                <w:bCs/>
                <w:sz w:val="20"/>
                <w:szCs w:val="20"/>
                <w:lang w:val="hy-AM"/>
              </w:rPr>
              <w:lastRenderedPageBreak/>
              <w:t>фотографии, необходимые чертежи, акты закрытых работ, акты испытаний, сертификаты,</w:t>
            </w:r>
          </w:p>
          <w:p w14:paraId="703F0960"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3D5788E8"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22C0ECF"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4F4115EE"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EF33989"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3F2E9BB" w14:textId="77777777" w:rsidR="0087791E" w:rsidRPr="00473324" w:rsidRDefault="0087791E" w:rsidP="0087791E">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C2185BB" w14:textId="38FD5DD0" w:rsidR="0087791E" w:rsidRPr="002125D0" w:rsidRDefault="0087791E" w:rsidP="0087791E">
            <w:pPr>
              <w:tabs>
                <w:tab w:val="left" w:pos="1483"/>
              </w:tabs>
              <w:rPr>
                <w:rFonts w:ascii="GHEA Grapalat" w:hAnsi="GHEA Grapalat"/>
                <w:sz w:val="20"/>
              </w:rPr>
            </w:pPr>
            <w:r w:rsidRPr="00473324">
              <w:rPr>
                <w:rFonts w:ascii="GHEA Grapalat" w:hAnsi="GHEA Grapalat"/>
                <w:bCs/>
                <w:sz w:val="20"/>
                <w:szCs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w:t>
            </w:r>
            <w:r w:rsidRPr="00473324">
              <w:rPr>
                <w:rFonts w:ascii="GHEA Grapalat" w:hAnsi="GHEA Grapalat"/>
                <w:bCs/>
                <w:sz w:val="20"/>
                <w:szCs w:val="20"/>
                <w:lang w:val="hy-AM"/>
              </w:rPr>
              <w:lastRenderedPageBreak/>
              <w:t>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6D1437D0" w14:textId="77777777" w:rsidR="0087791E" w:rsidRPr="00E40AC8" w:rsidRDefault="0087791E" w:rsidP="0087791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BAE2172" w14:textId="77777777" w:rsidR="0087791E" w:rsidRPr="00E40AC8" w:rsidRDefault="0087791E" w:rsidP="0087791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2245E80F" w14:textId="77777777" w:rsidR="0087791E" w:rsidRPr="00E40AC8" w:rsidRDefault="0087791E" w:rsidP="0087791E">
            <w:pPr>
              <w:widowControl w:val="0"/>
              <w:spacing w:after="120"/>
              <w:jc w:val="center"/>
              <w:rPr>
                <w:rFonts w:ascii="GHEA Grapalat" w:hAnsi="GHEA Grapalat"/>
                <w:sz w:val="20"/>
              </w:rPr>
            </w:pPr>
            <w:r>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2EFF1597" w14:textId="32079ABA" w:rsidR="0087791E" w:rsidRPr="00494B01" w:rsidRDefault="0087791E" w:rsidP="0087791E">
            <w:pPr>
              <w:jc w:val="center"/>
              <w:rPr>
                <w:rFonts w:ascii="Calibri" w:hAnsi="Calibri" w:cs="Calibri"/>
                <w:color w:val="000000"/>
                <w:sz w:val="18"/>
                <w:szCs w:val="18"/>
              </w:rPr>
            </w:pPr>
            <w:r w:rsidRPr="008012F0">
              <w:rPr>
                <w:rFonts w:ascii="GHEA Grapalat" w:hAnsi="GHEA Grapalat"/>
                <w:sz w:val="16"/>
                <w:szCs w:val="16"/>
              </w:rPr>
              <w:t xml:space="preserve">на </w:t>
            </w:r>
            <w:r w:rsidRPr="00B97363">
              <w:rPr>
                <w:rFonts w:ascii="GHEA Grapalat" w:hAnsi="GHEA Grapalat"/>
                <w:sz w:val="18"/>
                <w:szCs w:val="18"/>
              </w:rPr>
              <w:t xml:space="preserve">территории Кентронского административного района </w:t>
            </w:r>
            <w:r w:rsidRPr="00B97363">
              <w:rPr>
                <w:rFonts w:ascii="GHEA Grapalat" w:eastAsia="Calibri" w:hAnsi="GHEA Grapalat" w:cs="Calibri"/>
                <w:sz w:val="18"/>
                <w:szCs w:val="18"/>
              </w:rPr>
              <w:t>/Маштоца 40/</w:t>
            </w:r>
          </w:p>
        </w:tc>
        <w:tc>
          <w:tcPr>
            <w:tcW w:w="1978" w:type="dxa"/>
            <w:tcBorders>
              <w:top w:val="single" w:sz="4" w:space="0" w:color="auto"/>
              <w:left w:val="single" w:sz="4" w:space="0" w:color="auto"/>
              <w:bottom w:val="single" w:sz="4" w:space="0" w:color="auto"/>
              <w:right w:val="single" w:sz="4" w:space="0" w:color="auto"/>
            </w:tcBorders>
            <w:vAlign w:val="center"/>
          </w:tcPr>
          <w:p w14:paraId="0AEC19FA" w14:textId="77777777" w:rsidR="0087791E" w:rsidRPr="002F0F3B" w:rsidRDefault="0087791E" w:rsidP="0087791E">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w:t>
            </w:r>
            <w:r w:rsidRPr="002F0F3B">
              <w:rPr>
                <w:rFonts w:ascii="GHEA Grapalat" w:hAnsi="GHEA Grapalat"/>
                <w:sz w:val="18"/>
                <w:szCs w:val="18"/>
              </w:rPr>
              <w:lastRenderedPageBreak/>
              <w:t>строительными работами.</w:t>
            </w:r>
          </w:p>
        </w:tc>
      </w:tr>
      <w:tr w:rsidR="00AF45FE" w:rsidRPr="00E40AC8" w14:paraId="1E46A082" w14:textId="77777777" w:rsidTr="00663CA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31E61097" w14:textId="0477F9E7" w:rsidR="00AF45FE" w:rsidRPr="0087791E" w:rsidRDefault="00AF45FE" w:rsidP="00AF45FE">
            <w:pPr>
              <w:jc w:val="center"/>
              <w:rPr>
                <w:rFonts w:ascii="GHEA Grapalat" w:hAnsi="GHEA Grapalat" w:cs="Calibri"/>
                <w:color w:val="000000"/>
                <w:sz w:val="20"/>
                <w:szCs w:val="20"/>
                <w:lang w:val="en-US"/>
              </w:rPr>
            </w:pPr>
            <w:r>
              <w:rPr>
                <w:rFonts w:ascii="GHEA Grapalat" w:eastAsia="Calibri" w:hAnsi="GHEA Grapalat" w:cs="Calibri"/>
                <w:sz w:val="20"/>
                <w:szCs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62172C32" w14:textId="5AEF2E96" w:rsidR="00AF45FE" w:rsidRDefault="00AF45FE" w:rsidP="00AF45FE">
            <w:pPr>
              <w:jc w:val="center"/>
              <w:rPr>
                <w:rFonts w:ascii="GHEA Grapalat" w:hAnsi="GHEA Grapalat" w:cs="Calibri"/>
                <w:color w:val="000000"/>
                <w:sz w:val="20"/>
                <w:szCs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594</w:t>
            </w:r>
          </w:p>
        </w:tc>
        <w:tc>
          <w:tcPr>
            <w:tcW w:w="4285" w:type="dxa"/>
            <w:vMerge/>
            <w:tcBorders>
              <w:left w:val="single" w:sz="4" w:space="0" w:color="auto"/>
              <w:right w:val="single" w:sz="4" w:space="0" w:color="auto"/>
            </w:tcBorders>
          </w:tcPr>
          <w:p w14:paraId="2E0774F9" w14:textId="77777777" w:rsidR="00AF45FE" w:rsidRPr="00126545" w:rsidRDefault="00AF45FE" w:rsidP="00AF45FE">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F1F4321" w14:textId="53D6894F" w:rsidR="00AF45FE" w:rsidRPr="00A96B2A" w:rsidRDefault="00AF45FE" w:rsidP="00AF45FE">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D5F3E8E" w14:textId="77777777" w:rsidR="00AF45FE" w:rsidRPr="00E40AC8" w:rsidRDefault="00AF45FE" w:rsidP="00AF45F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69EF80E9" w14:textId="685E7E01" w:rsidR="00AF45FE" w:rsidRDefault="00AF45FE" w:rsidP="00AF45FE">
            <w:pPr>
              <w:widowControl w:val="0"/>
              <w:spacing w:after="120"/>
              <w:jc w:val="center"/>
              <w:rPr>
                <w:rFonts w:ascii="GHEA Grapalat" w:hAnsi="GHEA Grapalat"/>
                <w:sz w:val="20"/>
              </w:rPr>
            </w:pPr>
            <w:r>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68C7B12D" w14:textId="77777777" w:rsidR="00AF45FE" w:rsidRDefault="00AF45FE" w:rsidP="00AF45FE">
            <w:pPr>
              <w:widowControl w:val="0"/>
              <w:spacing w:after="120"/>
              <w:jc w:val="center"/>
              <w:rPr>
                <w:rFonts w:ascii="GHEA Grapalat" w:hAnsi="GHEA Grapalat"/>
                <w:sz w:val="16"/>
                <w:szCs w:val="16"/>
              </w:rPr>
            </w:pPr>
          </w:p>
          <w:p w14:paraId="4FE502DC" w14:textId="77777777" w:rsidR="00AF45FE" w:rsidRPr="00B97363" w:rsidRDefault="00AF45FE" w:rsidP="00AF45FE">
            <w:pPr>
              <w:widowControl w:val="0"/>
              <w:spacing w:after="120"/>
              <w:jc w:val="center"/>
              <w:rPr>
                <w:rFonts w:ascii="GHEA Grapalat" w:eastAsia="Calibri" w:hAnsi="GHEA Grapalat" w:cs="Calibri"/>
                <w:sz w:val="18"/>
                <w:szCs w:val="18"/>
              </w:rPr>
            </w:pPr>
            <w:r w:rsidRPr="00B97363">
              <w:rPr>
                <w:rFonts w:ascii="GHEA Grapalat" w:hAnsi="GHEA Grapalat"/>
                <w:sz w:val="18"/>
                <w:szCs w:val="18"/>
              </w:rPr>
              <w:t>на территории Кентронского административного района/</w:t>
            </w:r>
            <w:r w:rsidRPr="00B97363">
              <w:rPr>
                <w:rFonts w:ascii="GHEA Grapalat" w:eastAsia="Calibri" w:hAnsi="GHEA Grapalat" w:cs="Calibri"/>
                <w:sz w:val="18"/>
                <w:szCs w:val="18"/>
              </w:rPr>
              <w:t xml:space="preserve"> /Маштоца 40А /</w:t>
            </w:r>
          </w:p>
          <w:p w14:paraId="243154BF" w14:textId="77777777" w:rsidR="00AF45FE" w:rsidRPr="006673D5" w:rsidRDefault="00AF45FE" w:rsidP="00AF45FE">
            <w:pPr>
              <w:jc w:val="center"/>
              <w:rPr>
                <w:rFonts w:ascii="GHEA Grapalat" w:hAnsi="GHEA Grapalat"/>
                <w:sz w:val="18"/>
              </w:rPr>
            </w:pPr>
          </w:p>
        </w:tc>
        <w:tc>
          <w:tcPr>
            <w:tcW w:w="1978" w:type="dxa"/>
            <w:tcBorders>
              <w:top w:val="single" w:sz="4" w:space="0" w:color="auto"/>
              <w:left w:val="single" w:sz="4" w:space="0" w:color="auto"/>
              <w:bottom w:val="single" w:sz="4" w:space="0" w:color="auto"/>
              <w:right w:val="single" w:sz="4" w:space="0" w:color="auto"/>
            </w:tcBorders>
            <w:vAlign w:val="center"/>
          </w:tcPr>
          <w:p w14:paraId="138CDEA8" w14:textId="23F154CB" w:rsidR="00AF45FE" w:rsidRPr="002F0F3B" w:rsidRDefault="00AF45FE" w:rsidP="00AF45FE">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14:paraId="7523322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5E3BAE" w14:textId="77777777" w:rsidTr="005B7138">
        <w:trPr>
          <w:jc w:val="center"/>
        </w:trPr>
        <w:tc>
          <w:tcPr>
            <w:tcW w:w="4536" w:type="dxa"/>
          </w:tcPr>
          <w:p w14:paraId="6247A1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1082F9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2172DD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4582F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BBE27F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910916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A66E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AEC5DD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8D988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6245767"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B39F86A"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09FBC6D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B08C34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A38876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5B084D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7FE50BEF"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F412AC" w14:paraId="7598F948" w14:textId="77777777" w:rsidTr="00620937">
        <w:trPr>
          <w:trHeight w:val="242"/>
          <w:jc w:val="center"/>
        </w:trPr>
        <w:tc>
          <w:tcPr>
            <w:tcW w:w="14349" w:type="dxa"/>
            <w:gridSpan w:val="16"/>
            <w:vAlign w:val="center"/>
          </w:tcPr>
          <w:p w14:paraId="1107DC3E"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4BDA8853" w14:textId="77777777" w:rsidTr="00620937">
        <w:trPr>
          <w:trHeight w:val="620"/>
          <w:jc w:val="center"/>
        </w:trPr>
        <w:tc>
          <w:tcPr>
            <w:tcW w:w="1207" w:type="dxa"/>
            <w:vMerge w:val="restart"/>
            <w:vAlign w:val="center"/>
          </w:tcPr>
          <w:p w14:paraId="08A0394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05C2A8B9"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7CF76B5"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D09CBC2"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39F5D5AE" w14:textId="77777777" w:rsidTr="00313669">
        <w:trPr>
          <w:trHeight w:val="742"/>
          <w:jc w:val="center"/>
        </w:trPr>
        <w:tc>
          <w:tcPr>
            <w:tcW w:w="1207" w:type="dxa"/>
            <w:vMerge/>
          </w:tcPr>
          <w:p w14:paraId="19ACB07F"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10FBB189"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22D68D7E"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BFEE182"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9" w:type="dxa"/>
            <w:vAlign w:val="center"/>
          </w:tcPr>
          <w:p w14:paraId="1C1DFDB0"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9" w:type="dxa"/>
            <w:vAlign w:val="center"/>
          </w:tcPr>
          <w:p w14:paraId="459A0B06"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41A5C6F6"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0FCEA6C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05E11137"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265E1431"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023971E6"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70D32CB7"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7067501B"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467914AB"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2E1ABD83"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52E518D0"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7791E" w:rsidRPr="00F412AC" w14:paraId="3E0186EB" w14:textId="77777777" w:rsidTr="00494B01">
        <w:trPr>
          <w:trHeight w:val="363"/>
          <w:jc w:val="center"/>
        </w:trPr>
        <w:tc>
          <w:tcPr>
            <w:tcW w:w="1207" w:type="dxa"/>
            <w:vAlign w:val="center"/>
          </w:tcPr>
          <w:p w14:paraId="44A747B0" w14:textId="77777777" w:rsidR="0087791E" w:rsidRPr="00135C1E" w:rsidRDefault="0087791E" w:rsidP="0087791E">
            <w:pPr>
              <w:widowControl w:val="0"/>
              <w:spacing w:after="120"/>
              <w:jc w:val="center"/>
              <w:rPr>
                <w:rFonts w:ascii="GHEA Grapalat" w:eastAsia="Calibri" w:hAnsi="GHEA Grapalat" w:cs="Calibri"/>
                <w:sz w:val="20"/>
                <w:szCs w:val="20"/>
              </w:rPr>
            </w:pPr>
          </w:p>
          <w:p w14:paraId="27134031" w14:textId="6075F38B" w:rsidR="0087791E" w:rsidRDefault="0087791E" w:rsidP="0087791E">
            <w:pPr>
              <w:jc w:val="center"/>
              <w:rPr>
                <w:rFonts w:ascii="GHEA Grapalat" w:hAnsi="GHEA Grapalat" w:cs="Calibri"/>
                <w:color w:val="000000"/>
                <w:sz w:val="20"/>
                <w:szCs w:val="20"/>
              </w:rPr>
            </w:pPr>
            <w:r>
              <w:rPr>
                <w:rFonts w:ascii="GHEA Grapalat" w:eastAsia="Calibri" w:hAnsi="GHEA Grapalat" w:cs="Calibri"/>
                <w:sz w:val="20"/>
                <w:szCs w:val="20"/>
                <w:lang w:val="en-US"/>
              </w:rPr>
              <w:t>1</w:t>
            </w:r>
          </w:p>
        </w:tc>
        <w:tc>
          <w:tcPr>
            <w:tcW w:w="1620" w:type="dxa"/>
            <w:vAlign w:val="center"/>
          </w:tcPr>
          <w:p w14:paraId="28925252" w14:textId="143B1545" w:rsidR="0087791E" w:rsidRPr="00494B01" w:rsidRDefault="0087791E" w:rsidP="0087791E">
            <w:pPr>
              <w:jc w:val="center"/>
              <w:rPr>
                <w:rFonts w:ascii="GHEA Grapalat" w:hAnsi="GHEA Grapalat" w:cs="Sylfaen"/>
                <w:bCs/>
                <w:sz w:val="20"/>
                <w:szCs w:val="20"/>
                <w:lang w:val="en-US"/>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593</w:t>
            </w:r>
          </w:p>
        </w:tc>
        <w:tc>
          <w:tcPr>
            <w:tcW w:w="2236" w:type="dxa"/>
            <w:vAlign w:val="center"/>
          </w:tcPr>
          <w:p w14:paraId="106CE850" w14:textId="5DB2727B" w:rsidR="0087791E"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работ </w:t>
            </w:r>
            <w:r w:rsidRPr="0087791E">
              <w:rPr>
                <w:rFonts w:ascii="GHEA Grapalat" w:hAnsi="GHEA Grapalat" w:cs="Calibri"/>
                <w:color w:val="000000"/>
                <w:sz w:val="20"/>
                <w:szCs w:val="20"/>
              </w:rPr>
              <w:t>по капитальному ремонту дворового помещения здания Маштоца 40 административного района Кентрон города Еревана</w:t>
            </w:r>
          </w:p>
        </w:tc>
        <w:tc>
          <w:tcPr>
            <w:tcW w:w="714" w:type="dxa"/>
            <w:vAlign w:val="center"/>
          </w:tcPr>
          <w:p w14:paraId="3D18F458" w14:textId="77777777" w:rsidR="0087791E" w:rsidRPr="00E85F0C" w:rsidRDefault="0087791E" w:rsidP="0087791E">
            <w:pPr>
              <w:jc w:val="center"/>
              <w:rPr>
                <w:rFonts w:ascii="GHEA Grapalat" w:hAnsi="GHEA Grapalat"/>
                <w:sz w:val="20"/>
                <w:lang w:val="pt-BR"/>
              </w:rPr>
            </w:pPr>
            <w:r w:rsidRPr="00F566BF">
              <w:rPr>
                <w:rFonts w:ascii="GHEA Grapalat" w:hAnsi="GHEA Grapalat"/>
                <w:sz w:val="20"/>
                <w:lang w:val="pt-BR"/>
              </w:rPr>
              <w:t>... %</w:t>
            </w:r>
          </w:p>
        </w:tc>
        <w:tc>
          <w:tcPr>
            <w:tcW w:w="819" w:type="dxa"/>
            <w:vAlign w:val="center"/>
          </w:tcPr>
          <w:p w14:paraId="01629F0D" w14:textId="77777777" w:rsidR="0087791E" w:rsidRPr="00E85F0C" w:rsidRDefault="0087791E" w:rsidP="0087791E">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14:paraId="3F7C6959" w14:textId="77777777" w:rsidR="0087791E" w:rsidRPr="00E85F0C" w:rsidRDefault="0087791E" w:rsidP="0087791E">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14:paraId="22E25AF2" w14:textId="77777777" w:rsidR="0087791E" w:rsidRDefault="0087791E" w:rsidP="0087791E">
            <w:r w:rsidRPr="00CB7713">
              <w:rPr>
                <w:rFonts w:ascii="GHEA Grapalat" w:hAnsi="GHEA Grapalat"/>
                <w:sz w:val="20"/>
                <w:lang w:val="pt-BR"/>
              </w:rPr>
              <w:t>... %</w:t>
            </w:r>
          </w:p>
        </w:tc>
        <w:tc>
          <w:tcPr>
            <w:tcW w:w="714" w:type="dxa"/>
            <w:vAlign w:val="center"/>
          </w:tcPr>
          <w:p w14:paraId="60C7AC29" w14:textId="77777777" w:rsidR="0087791E" w:rsidRDefault="0087791E" w:rsidP="0087791E">
            <w:r w:rsidRPr="00CB7713">
              <w:rPr>
                <w:rFonts w:ascii="GHEA Grapalat" w:hAnsi="GHEA Grapalat"/>
                <w:sz w:val="20"/>
                <w:lang w:val="pt-BR"/>
              </w:rPr>
              <w:t>... %</w:t>
            </w:r>
          </w:p>
        </w:tc>
        <w:tc>
          <w:tcPr>
            <w:tcW w:w="752" w:type="dxa"/>
            <w:vAlign w:val="center"/>
          </w:tcPr>
          <w:p w14:paraId="67248E36" w14:textId="77777777" w:rsidR="0087791E" w:rsidRDefault="0087791E" w:rsidP="0087791E">
            <w:r w:rsidRPr="00CB7713">
              <w:rPr>
                <w:rFonts w:ascii="GHEA Grapalat" w:hAnsi="GHEA Grapalat"/>
                <w:sz w:val="20"/>
                <w:lang w:val="pt-BR"/>
              </w:rPr>
              <w:t>... %</w:t>
            </w:r>
          </w:p>
        </w:tc>
        <w:tc>
          <w:tcPr>
            <w:tcW w:w="677" w:type="dxa"/>
            <w:vAlign w:val="center"/>
          </w:tcPr>
          <w:p w14:paraId="0070AE59" w14:textId="77777777" w:rsidR="0087791E" w:rsidRDefault="0087791E" w:rsidP="0087791E">
            <w:r w:rsidRPr="00CB7713">
              <w:rPr>
                <w:rFonts w:ascii="GHEA Grapalat" w:hAnsi="GHEA Grapalat"/>
                <w:sz w:val="20"/>
                <w:lang w:val="pt-BR"/>
              </w:rPr>
              <w:t>... %</w:t>
            </w:r>
          </w:p>
        </w:tc>
        <w:tc>
          <w:tcPr>
            <w:tcW w:w="714" w:type="dxa"/>
            <w:vAlign w:val="center"/>
          </w:tcPr>
          <w:p w14:paraId="7DDD420D" w14:textId="1BE77A4F" w:rsidR="0087791E" w:rsidRDefault="0087791E" w:rsidP="0087791E">
            <w:r>
              <w:rPr>
                <w:rFonts w:ascii="GHEA Grapalat" w:hAnsi="GHEA Grapalat"/>
                <w:sz w:val="20"/>
                <w:lang w:val="pt-BR"/>
              </w:rPr>
              <w:t>100</w:t>
            </w:r>
            <w:r w:rsidRPr="00CB7713">
              <w:rPr>
                <w:rFonts w:ascii="GHEA Grapalat" w:hAnsi="GHEA Grapalat"/>
                <w:sz w:val="20"/>
                <w:lang w:val="pt-BR"/>
              </w:rPr>
              <w:t>%</w:t>
            </w:r>
          </w:p>
        </w:tc>
        <w:tc>
          <w:tcPr>
            <w:tcW w:w="714" w:type="dxa"/>
            <w:vAlign w:val="center"/>
          </w:tcPr>
          <w:p w14:paraId="2C3BF5FE" w14:textId="289DBFDD" w:rsidR="0087791E" w:rsidRDefault="0087791E" w:rsidP="0087791E">
            <w:r>
              <w:rPr>
                <w:rFonts w:ascii="GHEA Grapalat" w:hAnsi="GHEA Grapalat"/>
                <w:sz w:val="20"/>
                <w:lang w:val="pt-BR"/>
              </w:rPr>
              <w:t>100</w:t>
            </w:r>
            <w:r w:rsidRPr="00CB7713">
              <w:rPr>
                <w:rFonts w:ascii="GHEA Grapalat" w:hAnsi="GHEA Grapalat"/>
                <w:sz w:val="20"/>
                <w:lang w:val="pt-BR"/>
              </w:rPr>
              <w:t>%</w:t>
            </w:r>
          </w:p>
        </w:tc>
        <w:tc>
          <w:tcPr>
            <w:tcW w:w="715" w:type="dxa"/>
            <w:vAlign w:val="center"/>
          </w:tcPr>
          <w:p w14:paraId="1358EDAA" w14:textId="77777777" w:rsidR="0087791E" w:rsidRPr="00F566BF" w:rsidRDefault="0087791E" w:rsidP="0087791E">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14:paraId="55A244CF" w14:textId="77777777" w:rsidR="0087791E" w:rsidRPr="00F566BF" w:rsidRDefault="0087791E" w:rsidP="0087791E">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14:paraId="4D369FED" w14:textId="77777777" w:rsidR="0087791E" w:rsidRPr="00F566BF" w:rsidRDefault="0087791E" w:rsidP="0087791E">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14:paraId="43A22210" w14:textId="77777777" w:rsidR="0087791E" w:rsidRPr="00F566BF" w:rsidRDefault="0087791E" w:rsidP="0087791E">
            <w:pPr>
              <w:jc w:val="center"/>
              <w:rPr>
                <w:rFonts w:ascii="GHEA Grapalat" w:hAnsi="GHEA Grapalat"/>
                <w:b/>
                <w:lang w:val="pt-BR"/>
              </w:rPr>
            </w:pPr>
            <w:r w:rsidRPr="00335E33">
              <w:rPr>
                <w:rFonts w:ascii="Sylfaen" w:hAnsi="Sylfaen"/>
                <w:lang w:val="hy-AM"/>
              </w:rPr>
              <w:t>100</w:t>
            </w:r>
            <w:r w:rsidRPr="00335E33">
              <w:t>%</w:t>
            </w:r>
          </w:p>
        </w:tc>
      </w:tr>
      <w:tr w:rsidR="0087791E" w:rsidRPr="00F412AC" w14:paraId="0340809A" w14:textId="77777777" w:rsidTr="00494B01">
        <w:trPr>
          <w:trHeight w:val="363"/>
          <w:jc w:val="center"/>
        </w:trPr>
        <w:tc>
          <w:tcPr>
            <w:tcW w:w="1207" w:type="dxa"/>
            <w:vAlign w:val="center"/>
          </w:tcPr>
          <w:p w14:paraId="6D79438E" w14:textId="0C78C74C" w:rsidR="0087791E" w:rsidRPr="0087791E" w:rsidRDefault="0087791E" w:rsidP="0087791E">
            <w:pPr>
              <w:jc w:val="center"/>
              <w:rPr>
                <w:rFonts w:ascii="GHEA Grapalat" w:hAnsi="GHEA Grapalat" w:cs="Calibri"/>
                <w:color w:val="000000"/>
                <w:sz w:val="20"/>
                <w:szCs w:val="20"/>
                <w:lang w:val="en-US"/>
              </w:rPr>
            </w:pPr>
            <w:r>
              <w:rPr>
                <w:rFonts w:ascii="GHEA Grapalat" w:eastAsia="Calibri" w:hAnsi="GHEA Grapalat" w:cs="Calibri"/>
                <w:sz w:val="20"/>
                <w:szCs w:val="20"/>
                <w:lang w:val="en-US"/>
              </w:rPr>
              <w:t>2</w:t>
            </w:r>
          </w:p>
        </w:tc>
        <w:tc>
          <w:tcPr>
            <w:tcW w:w="1620" w:type="dxa"/>
            <w:vAlign w:val="center"/>
          </w:tcPr>
          <w:p w14:paraId="60217D38" w14:textId="108268C2" w:rsidR="0087791E" w:rsidRDefault="0087791E" w:rsidP="0087791E">
            <w:pPr>
              <w:jc w:val="center"/>
              <w:rPr>
                <w:rFonts w:ascii="GHEA Grapalat" w:hAnsi="GHEA Grapalat" w:cs="Calibri"/>
                <w:color w:val="000000"/>
                <w:sz w:val="20"/>
                <w:szCs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594</w:t>
            </w:r>
          </w:p>
        </w:tc>
        <w:tc>
          <w:tcPr>
            <w:tcW w:w="2236" w:type="dxa"/>
            <w:vAlign w:val="center"/>
          </w:tcPr>
          <w:p w14:paraId="7FCDB710" w14:textId="21DEB286" w:rsidR="0087791E"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w:t>
            </w:r>
            <w:r w:rsidRPr="006E2663">
              <w:rPr>
                <w:rFonts w:ascii="GHEA Grapalat" w:hAnsi="GHEA Grapalat" w:cs="Calibri"/>
                <w:color w:val="000000"/>
                <w:sz w:val="20"/>
                <w:szCs w:val="20"/>
              </w:rPr>
              <w:lastRenderedPageBreak/>
              <w:t xml:space="preserve">услуги по техническому контролю качества работ </w:t>
            </w:r>
            <w:r w:rsidRPr="0087791E">
              <w:rPr>
                <w:rFonts w:ascii="GHEA Grapalat" w:hAnsi="GHEA Grapalat" w:cs="Calibri"/>
                <w:color w:val="000000"/>
                <w:sz w:val="20"/>
                <w:szCs w:val="20"/>
              </w:rPr>
              <w:t xml:space="preserve">по капитальному ремонту дворового помещения здания Маштоца 40 </w:t>
            </w:r>
            <w:r>
              <w:rPr>
                <w:rFonts w:ascii="GHEA Grapalat" w:hAnsi="GHEA Grapalat" w:cs="Calibri"/>
                <w:color w:val="000000"/>
                <w:sz w:val="20"/>
                <w:szCs w:val="20"/>
              </w:rPr>
              <w:t xml:space="preserve">А </w:t>
            </w:r>
            <w:r w:rsidRPr="0087791E">
              <w:rPr>
                <w:rFonts w:ascii="GHEA Grapalat" w:hAnsi="GHEA Grapalat" w:cs="Calibri"/>
                <w:color w:val="000000"/>
                <w:sz w:val="20"/>
                <w:szCs w:val="20"/>
              </w:rPr>
              <w:t>административного района Кентрон города Еревана</w:t>
            </w:r>
          </w:p>
        </w:tc>
        <w:tc>
          <w:tcPr>
            <w:tcW w:w="714" w:type="dxa"/>
            <w:vAlign w:val="center"/>
          </w:tcPr>
          <w:p w14:paraId="11F4EC55" w14:textId="6A3FF6E5" w:rsidR="0087791E" w:rsidRPr="00F566BF" w:rsidRDefault="0087791E" w:rsidP="0087791E">
            <w:pPr>
              <w:jc w:val="center"/>
              <w:rPr>
                <w:rFonts w:ascii="GHEA Grapalat" w:hAnsi="GHEA Grapalat"/>
                <w:sz w:val="20"/>
                <w:lang w:val="pt-BR"/>
              </w:rPr>
            </w:pPr>
            <w:r w:rsidRPr="00F566BF">
              <w:rPr>
                <w:rFonts w:ascii="GHEA Grapalat" w:hAnsi="GHEA Grapalat"/>
                <w:sz w:val="20"/>
                <w:lang w:val="pt-BR"/>
              </w:rPr>
              <w:lastRenderedPageBreak/>
              <w:t>... %</w:t>
            </w:r>
          </w:p>
        </w:tc>
        <w:tc>
          <w:tcPr>
            <w:tcW w:w="819" w:type="dxa"/>
            <w:vAlign w:val="center"/>
          </w:tcPr>
          <w:p w14:paraId="7C1B34BE" w14:textId="32EF9925" w:rsidR="0087791E" w:rsidRPr="00F566BF" w:rsidRDefault="0087791E" w:rsidP="0087791E">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14:paraId="3AC3623F" w14:textId="2CD2DC29" w:rsidR="0087791E" w:rsidRPr="00F566BF" w:rsidRDefault="0087791E" w:rsidP="0087791E">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14:paraId="749CE339" w14:textId="3054E1D2" w:rsidR="0087791E" w:rsidRPr="00CB7713" w:rsidRDefault="0087791E" w:rsidP="0087791E">
            <w:pPr>
              <w:rPr>
                <w:rFonts w:ascii="GHEA Grapalat" w:hAnsi="GHEA Grapalat"/>
                <w:sz w:val="20"/>
                <w:lang w:val="pt-BR"/>
              </w:rPr>
            </w:pPr>
            <w:r w:rsidRPr="00CB7713">
              <w:rPr>
                <w:rFonts w:ascii="GHEA Grapalat" w:hAnsi="GHEA Grapalat"/>
                <w:sz w:val="20"/>
                <w:lang w:val="pt-BR"/>
              </w:rPr>
              <w:t>... %</w:t>
            </w:r>
          </w:p>
        </w:tc>
        <w:tc>
          <w:tcPr>
            <w:tcW w:w="714" w:type="dxa"/>
            <w:vAlign w:val="center"/>
          </w:tcPr>
          <w:p w14:paraId="41C607D4" w14:textId="4367EF5C" w:rsidR="0087791E" w:rsidRPr="00CB7713" w:rsidRDefault="0087791E" w:rsidP="0087791E">
            <w:pPr>
              <w:rPr>
                <w:rFonts w:ascii="GHEA Grapalat" w:hAnsi="GHEA Grapalat"/>
                <w:sz w:val="20"/>
                <w:lang w:val="pt-BR"/>
              </w:rPr>
            </w:pPr>
            <w:r w:rsidRPr="00CB7713">
              <w:rPr>
                <w:rFonts w:ascii="GHEA Grapalat" w:hAnsi="GHEA Grapalat"/>
                <w:sz w:val="20"/>
                <w:lang w:val="pt-BR"/>
              </w:rPr>
              <w:t>... %</w:t>
            </w:r>
          </w:p>
        </w:tc>
        <w:tc>
          <w:tcPr>
            <w:tcW w:w="752" w:type="dxa"/>
            <w:vAlign w:val="center"/>
          </w:tcPr>
          <w:p w14:paraId="65272F3F" w14:textId="05566D80" w:rsidR="0087791E" w:rsidRPr="00CB7713" w:rsidRDefault="0087791E" w:rsidP="0087791E">
            <w:pPr>
              <w:rPr>
                <w:rFonts w:ascii="GHEA Grapalat" w:hAnsi="GHEA Grapalat"/>
                <w:sz w:val="20"/>
                <w:lang w:val="pt-BR"/>
              </w:rPr>
            </w:pPr>
            <w:r w:rsidRPr="00CB7713">
              <w:rPr>
                <w:rFonts w:ascii="GHEA Grapalat" w:hAnsi="GHEA Grapalat"/>
                <w:sz w:val="20"/>
                <w:lang w:val="pt-BR"/>
              </w:rPr>
              <w:t>... %</w:t>
            </w:r>
          </w:p>
        </w:tc>
        <w:tc>
          <w:tcPr>
            <w:tcW w:w="677" w:type="dxa"/>
            <w:vAlign w:val="center"/>
          </w:tcPr>
          <w:p w14:paraId="2B4C7EEC" w14:textId="5FB36924" w:rsidR="0087791E" w:rsidRPr="00CB7713" w:rsidRDefault="0087791E" w:rsidP="0087791E">
            <w:pPr>
              <w:rPr>
                <w:rFonts w:ascii="GHEA Grapalat" w:hAnsi="GHEA Grapalat"/>
                <w:sz w:val="20"/>
                <w:lang w:val="pt-BR"/>
              </w:rPr>
            </w:pPr>
            <w:r w:rsidRPr="00CB7713">
              <w:rPr>
                <w:rFonts w:ascii="GHEA Grapalat" w:hAnsi="GHEA Grapalat"/>
                <w:sz w:val="20"/>
                <w:lang w:val="pt-BR"/>
              </w:rPr>
              <w:t>... %</w:t>
            </w:r>
          </w:p>
        </w:tc>
        <w:tc>
          <w:tcPr>
            <w:tcW w:w="714" w:type="dxa"/>
            <w:vAlign w:val="center"/>
          </w:tcPr>
          <w:p w14:paraId="30ADE0F4" w14:textId="00D57947" w:rsidR="0087791E" w:rsidRPr="00CB7713" w:rsidRDefault="0087791E" w:rsidP="0087791E">
            <w:pPr>
              <w:rPr>
                <w:rFonts w:ascii="GHEA Grapalat" w:hAnsi="GHEA Grapalat"/>
                <w:sz w:val="20"/>
                <w:lang w:val="pt-BR"/>
              </w:rPr>
            </w:pPr>
            <w:r>
              <w:rPr>
                <w:rFonts w:ascii="GHEA Grapalat" w:hAnsi="GHEA Grapalat"/>
                <w:sz w:val="20"/>
                <w:lang w:val="pt-BR"/>
              </w:rPr>
              <w:t>100</w:t>
            </w:r>
            <w:r w:rsidRPr="00CB7713">
              <w:rPr>
                <w:rFonts w:ascii="GHEA Grapalat" w:hAnsi="GHEA Grapalat"/>
                <w:sz w:val="20"/>
                <w:lang w:val="pt-BR"/>
              </w:rPr>
              <w:t>%</w:t>
            </w:r>
          </w:p>
        </w:tc>
        <w:tc>
          <w:tcPr>
            <w:tcW w:w="714" w:type="dxa"/>
            <w:vAlign w:val="center"/>
          </w:tcPr>
          <w:p w14:paraId="199BB37B" w14:textId="189A3B30" w:rsidR="0087791E" w:rsidRPr="00CB7713" w:rsidRDefault="0087791E" w:rsidP="0087791E">
            <w:pPr>
              <w:rPr>
                <w:rFonts w:ascii="GHEA Grapalat" w:hAnsi="GHEA Grapalat"/>
                <w:sz w:val="20"/>
                <w:lang w:val="pt-BR"/>
              </w:rPr>
            </w:pPr>
            <w:r>
              <w:rPr>
                <w:rFonts w:ascii="GHEA Grapalat" w:hAnsi="GHEA Grapalat"/>
                <w:sz w:val="20"/>
                <w:lang w:val="pt-BR"/>
              </w:rPr>
              <w:t>100</w:t>
            </w:r>
            <w:r w:rsidRPr="00CB7713">
              <w:rPr>
                <w:rFonts w:ascii="GHEA Grapalat" w:hAnsi="GHEA Grapalat"/>
                <w:sz w:val="20"/>
                <w:lang w:val="pt-BR"/>
              </w:rPr>
              <w:t>%</w:t>
            </w:r>
          </w:p>
        </w:tc>
        <w:tc>
          <w:tcPr>
            <w:tcW w:w="715" w:type="dxa"/>
            <w:vAlign w:val="center"/>
          </w:tcPr>
          <w:p w14:paraId="05412A10" w14:textId="6FDD6239" w:rsidR="0087791E" w:rsidRDefault="0087791E" w:rsidP="0087791E">
            <w:pPr>
              <w:jc w:val="center"/>
              <w:rPr>
                <w:rFonts w:ascii="GHEA Grapalat" w:hAnsi="GHEA Grapalat"/>
                <w:sz w:val="20"/>
                <w:lang w:val="hy-AM"/>
              </w:rPr>
            </w:pPr>
            <w:r>
              <w:rPr>
                <w:rFonts w:ascii="GHEA Grapalat" w:hAnsi="GHEA Grapalat"/>
                <w:sz w:val="20"/>
                <w:lang w:val="hy-AM"/>
              </w:rPr>
              <w:t>100</w:t>
            </w:r>
            <w:r w:rsidRPr="006229A2">
              <w:rPr>
                <w:rFonts w:ascii="GHEA Grapalat" w:hAnsi="GHEA Grapalat"/>
                <w:sz w:val="20"/>
                <w:lang w:val="pt-BR"/>
              </w:rPr>
              <w:t xml:space="preserve"> </w:t>
            </w:r>
            <w:r w:rsidRPr="006229A2">
              <w:rPr>
                <w:rFonts w:ascii="GHEA Grapalat" w:hAnsi="GHEA Grapalat"/>
                <w:sz w:val="20"/>
                <w:lang w:val="pt-BR"/>
              </w:rPr>
              <w:lastRenderedPageBreak/>
              <w:t>%</w:t>
            </w:r>
          </w:p>
        </w:tc>
        <w:tc>
          <w:tcPr>
            <w:tcW w:w="714" w:type="dxa"/>
            <w:vAlign w:val="center"/>
          </w:tcPr>
          <w:p w14:paraId="2FF75A04" w14:textId="1B0E1C7C" w:rsidR="0087791E" w:rsidRPr="00335E33" w:rsidRDefault="0087791E" w:rsidP="0087791E">
            <w:pPr>
              <w:jc w:val="center"/>
              <w:rPr>
                <w:rFonts w:ascii="Sylfaen" w:hAnsi="Sylfaen"/>
                <w:lang w:val="hy-AM"/>
              </w:rPr>
            </w:pPr>
            <w:r w:rsidRPr="00335E33">
              <w:rPr>
                <w:rFonts w:ascii="Sylfaen" w:hAnsi="Sylfaen"/>
                <w:lang w:val="hy-AM"/>
              </w:rPr>
              <w:lastRenderedPageBreak/>
              <w:t>100</w:t>
            </w:r>
            <w:r w:rsidRPr="00335E33">
              <w:lastRenderedPageBreak/>
              <w:t>%</w:t>
            </w:r>
          </w:p>
        </w:tc>
        <w:tc>
          <w:tcPr>
            <w:tcW w:w="714" w:type="dxa"/>
            <w:vAlign w:val="center"/>
          </w:tcPr>
          <w:p w14:paraId="3F4519C1" w14:textId="07676EFB" w:rsidR="0087791E" w:rsidRPr="00335E33" w:rsidRDefault="0087791E" w:rsidP="0087791E">
            <w:pPr>
              <w:jc w:val="center"/>
              <w:rPr>
                <w:rFonts w:ascii="Sylfaen" w:hAnsi="Sylfaen"/>
                <w:lang w:val="hy-AM"/>
              </w:rPr>
            </w:pPr>
            <w:r w:rsidRPr="00335E33">
              <w:rPr>
                <w:rFonts w:ascii="Sylfaen" w:hAnsi="Sylfaen"/>
                <w:lang w:val="hy-AM"/>
              </w:rPr>
              <w:lastRenderedPageBreak/>
              <w:t>100</w:t>
            </w:r>
            <w:r w:rsidRPr="00335E33">
              <w:lastRenderedPageBreak/>
              <w:t>%</w:t>
            </w:r>
          </w:p>
        </w:tc>
        <w:tc>
          <w:tcPr>
            <w:tcW w:w="715" w:type="dxa"/>
            <w:vAlign w:val="center"/>
          </w:tcPr>
          <w:p w14:paraId="58F9D3D5" w14:textId="261953EC" w:rsidR="0087791E" w:rsidRPr="00335E33" w:rsidRDefault="0087791E" w:rsidP="0087791E">
            <w:pPr>
              <w:jc w:val="center"/>
              <w:rPr>
                <w:rFonts w:ascii="Sylfaen" w:hAnsi="Sylfaen"/>
                <w:lang w:val="hy-AM"/>
              </w:rPr>
            </w:pPr>
            <w:r w:rsidRPr="00335E33">
              <w:rPr>
                <w:rFonts w:ascii="Sylfaen" w:hAnsi="Sylfaen"/>
                <w:lang w:val="hy-AM"/>
              </w:rPr>
              <w:lastRenderedPageBreak/>
              <w:t>100</w:t>
            </w:r>
            <w:r w:rsidRPr="00335E33">
              <w:lastRenderedPageBreak/>
              <w:t>%</w:t>
            </w:r>
          </w:p>
        </w:tc>
      </w:tr>
    </w:tbl>
    <w:p w14:paraId="5BA1CDA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41142C" w14:textId="77777777" w:rsidTr="005B7138">
        <w:trPr>
          <w:jc w:val="center"/>
        </w:trPr>
        <w:tc>
          <w:tcPr>
            <w:tcW w:w="4536" w:type="dxa"/>
          </w:tcPr>
          <w:p w14:paraId="695C13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5E6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BC29EC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452820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5212F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AD725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07E4F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9E8D45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27E9C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AFA66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768F0B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8CAE1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2917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EFEA3C" w14:textId="77777777" w:rsidTr="005B7138">
        <w:trPr>
          <w:tblCellSpacing w:w="7" w:type="dxa"/>
          <w:jc w:val="center"/>
        </w:trPr>
        <w:tc>
          <w:tcPr>
            <w:tcW w:w="0" w:type="auto"/>
            <w:gridSpan w:val="2"/>
            <w:vAlign w:val="center"/>
          </w:tcPr>
          <w:p w14:paraId="256536D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F4D08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566F1FA" w14:textId="77777777" w:rsidTr="005B7138">
        <w:trPr>
          <w:tblCellSpacing w:w="7" w:type="dxa"/>
          <w:jc w:val="center"/>
        </w:trPr>
        <w:tc>
          <w:tcPr>
            <w:tcW w:w="0" w:type="auto"/>
            <w:vAlign w:val="center"/>
          </w:tcPr>
          <w:p w14:paraId="56F9E5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BF67E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669A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D5235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5C98A4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CB01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7D27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231C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2FC62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7665F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D604C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27108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5DB379" w14:textId="77777777" w:rsidR="003B2F27" w:rsidRPr="00AD29CE" w:rsidRDefault="003B2F27" w:rsidP="003B2F27">
      <w:pPr>
        <w:widowControl w:val="0"/>
        <w:spacing w:after="160" w:line="360" w:lineRule="auto"/>
        <w:ind w:firstLine="375"/>
        <w:rPr>
          <w:rFonts w:ascii="GHEA Grapalat" w:hAnsi="GHEA Grapalat"/>
          <w:iCs/>
          <w:color w:val="000000"/>
        </w:rPr>
      </w:pPr>
    </w:p>
    <w:p w14:paraId="7ABB16E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6697B1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7A535E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8115FB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D92D5C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20711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89F368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FAC0B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4BFFBC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6B3E9D" w14:textId="77777777" w:rsidTr="005B7138">
        <w:trPr>
          <w:jc w:val="center"/>
        </w:trPr>
        <w:tc>
          <w:tcPr>
            <w:tcW w:w="357" w:type="dxa"/>
            <w:vMerge w:val="restart"/>
            <w:shd w:val="clear" w:color="auto" w:fill="auto"/>
            <w:vAlign w:val="center"/>
          </w:tcPr>
          <w:p w14:paraId="6429FB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9A9BA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DBC21C3" w14:textId="77777777" w:rsidTr="005B7138">
        <w:trPr>
          <w:jc w:val="center"/>
        </w:trPr>
        <w:tc>
          <w:tcPr>
            <w:tcW w:w="357" w:type="dxa"/>
            <w:vMerge/>
            <w:shd w:val="clear" w:color="auto" w:fill="auto"/>
          </w:tcPr>
          <w:p w14:paraId="104DD6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2F2D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DE270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01C1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57B5C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8987B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CDC9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0CD1EA" w14:textId="77777777" w:rsidTr="005B7138">
        <w:trPr>
          <w:trHeight w:val="1105"/>
          <w:jc w:val="center"/>
        </w:trPr>
        <w:tc>
          <w:tcPr>
            <w:tcW w:w="357" w:type="dxa"/>
            <w:vMerge/>
            <w:tcBorders>
              <w:bottom w:val="single" w:sz="4" w:space="0" w:color="auto"/>
            </w:tcBorders>
            <w:shd w:val="clear" w:color="auto" w:fill="auto"/>
          </w:tcPr>
          <w:p w14:paraId="656829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810EB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C1C50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54A4A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E0783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5465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852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EE0F0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6748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C3F7D74" w14:textId="77777777" w:rsidTr="005B7138">
        <w:trPr>
          <w:jc w:val="center"/>
        </w:trPr>
        <w:tc>
          <w:tcPr>
            <w:tcW w:w="357" w:type="dxa"/>
            <w:shd w:val="clear" w:color="auto" w:fill="auto"/>
            <w:vAlign w:val="center"/>
          </w:tcPr>
          <w:p w14:paraId="06DD9B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EAFF9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FF3F6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D43E8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14B01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58FB5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527BF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F898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FEE2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A485113" w14:textId="77777777" w:rsidTr="005B7138">
        <w:trPr>
          <w:jc w:val="center"/>
        </w:trPr>
        <w:tc>
          <w:tcPr>
            <w:tcW w:w="357" w:type="dxa"/>
            <w:shd w:val="clear" w:color="auto" w:fill="auto"/>
          </w:tcPr>
          <w:p w14:paraId="4ABC99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05197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51BDE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920AC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594BF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6723F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80CFC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545CA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18945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35AF9D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42F1AA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E971130" w14:textId="77777777" w:rsidTr="005B7138">
        <w:trPr>
          <w:trHeight w:val="266"/>
          <w:tblCellSpacing w:w="7" w:type="dxa"/>
          <w:jc w:val="center"/>
        </w:trPr>
        <w:tc>
          <w:tcPr>
            <w:tcW w:w="0" w:type="auto"/>
            <w:vAlign w:val="center"/>
          </w:tcPr>
          <w:p w14:paraId="3E1DAE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3BD41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D2E2468" w14:textId="77777777" w:rsidTr="005B7138">
        <w:trPr>
          <w:trHeight w:val="473"/>
          <w:tblCellSpacing w:w="7" w:type="dxa"/>
          <w:jc w:val="center"/>
        </w:trPr>
        <w:tc>
          <w:tcPr>
            <w:tcW w:w="0" w:type="auto"/>
            <w:vAlign w:val="center"/>
          </w:tcPr>
          <w:p w14:paraId="647B547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639CD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A84AE8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27993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01AB3FC" w14:textId="77777777" w:rsidTr="005B7138">
        <w:trPr>
          <w:trHeight w:val="503"/>
          <w:tblCellSpacing w:w="7" w:type="dxa"/>
          <w:jc w:val="center"/>
        </w:trPr>
        <w:tc>
          <w:tcPr>
            <w:tcW w:w="0" w:type="auto"/>
            <w:vAlign w:val="center"/>
          </w:tcPr>
          <w:p w14:paraId="7E37778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2714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EFAF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2874E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2C4C7A" w14:textId="77777777" w:rsidTr="005B7138">
        <w:trPr>
          <w:trHeight w:val="281"/>
          <w:tblCellSpacing w:w="7" w:type="dxa"/>
          <w:jc w:val="center"/>
        </w:trPr>
        <w:tc>
          <w:tcPr>
            <w:tcW w:w="0" w:type="auto"/>
            <w:vAlign w:val="center"/>
          </w:tcPr>
          <w:p w14:paraId="4B77CF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E5F11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E7EC1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E1B619" w14:textId="77777777" w:rsidR="003B2F27" w:rsidRDefault="003B2F27" w:rsidP="003B2F27">
      <w:pPr>
        <w:rPr>
          <w:rFonts w:ascii="GHEA Grapalat" w:hAnsi="GHEA Grapalat"/>
        </w:rPr>
      </w:pPr>
      <w:r>
        <w:rPr>
          <w:rFonts w:ascii="GHEA Grapalat" w:hAnsi="GHEA Grapalat"/>
        </w:rPr>
        <w:br w:type="page"/>
      </w:r>
    </w:p>
    <w:p w14:paraId="2113CE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FE9A4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5A1DA0" w14:textId="77777777" w:rsidR="003B2F27" w:rsidRPr="00AD29CE" w:rsidRDefault="003B2F27" w:rsidP="003B2F27">
      <w:pPr>
        <w:widowControl w:val="0"/>
        <w:spacing w:after="160" w:line="360" w:lineRule="auto"/>
        <w:rPr>
          <w:rFonts w:ascii="GHEA Grapalat" w:hAnsi="GHEA Grapalat"/>
        </w:rPr>
      </w:pPr>
    </w:p>
    <w:p w14:paraId="492F2E4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20F71F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59433E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198D6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F5A767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C7F96F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5CF2C2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7DD339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C1067B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67C51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F3838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01465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47D0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0A37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FEFDD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5CF5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D9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20E0A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56F3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CD8D111" w14:textId="77777777" w:rsidR="003B2F27" w:rsidRPr="00AD29CE" w:rsidRDefault="003B2F27" w:rsidP="005B7138">
            <w:pPr>
              <w:widowControl w:val="0"/>
              <w:spacing w:after="120"/>
              <w:rPr>
                <w:rFonts w:ascii="GHEA Grapalat" w:hAnsi="GHEA Grapalat" w:cs="Sylfaen"/>
              </w:rPr>
            </w:pPr>
          </w:p>
        </w:tc>
      </w:tr>
      <w:tr w:rsidR="003B2F27" w:rsidRPr="00AD29CE" w14:paraId="5CC127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C4DE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AB5B9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574DD" w14:textId="77777777" w:rsidR="003B2F27" w:rsidRPr="00AD29CE" w:rsidRDefault="003B2F27" w:rsidP="005B7138">
            <w:pPr>
              <w:widowControl w:val="0"/>
              <w:spacing w:after="120"/>
              <w:rPr>
                <w:rFonts w:ascii="GHEA Grapalat" w:hAnsi="GHEA Grapalat" w:cs="Sylfaen"/>
              </w:rPr>
            </w:pPr>
          </w:p>
        </w:tc>
      </w:tr>
    </w:tbl>
    <w:p w14:paraId="790FF5F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5C2D77" w14:textId="77777777" w:rsidR="003B2F27" w:rsidRDefault="003B2F27" w:rsidP="003B2F27">
      <w:pPr>
        <w:rPr>
          <w:rFonts w:ascii="GHEA Grapalat" w:hAnsi="GHEA Grapalat" w:cs="Sylfaen"/>
        </w:rPr>
      </w:pPr>
      <w:r>
        <w:rPr>
          <w:rFonts w:ascii="GHEA Grapalat" w:hAnsi="GHEA Grapalat" w:cs="Sylfaen"/>
        </w:rPr>
        <w:br w:type="page"/>
      </w:r>
    </w:p>
    <w:p w14:paraId="0F49308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5D7A67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705BEDB" w14:textId="77777777" w:rsidTr="005B7138">
        <w:tc>
          <w:tcPr>
            <w:tcW w:w="4785" w:type="dxa"/>
          </w:tcPr>
          <w:p w14:paraId="3D1969D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2FE0B5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2779E8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209085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51339" w14:textId="77777777" w:rsidTr="005B7138">
        <w:trPr>
          <w:tblCellSpacing w:w="7" w:type="dxa"/>
          <w:jc w:val="center"/>
        </w:trPr>
        <w:tc>
          <w:tcPr>
            <w:tcW w:w="0" w:type="auto"/>
            <w:vAlign w:val="center"/>
          </w:tcPr>
          <w:p w14:paraId="5F90E7A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1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267DF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5FB464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3C0293" w14:textId="77777777" w:rsidTr="005B7138">
        <w:trPr>
          <w:tblCellSpacing w:w="7" w:type="dxa"/>
          <w:jc w:val="center"/>
        </w:trPr>
        <w:tc>
          <w:tcPr>
            <w:tcW w:w="0" w:type="auto"/>
            <w:vAlign w:val="center"/>
          </w:tcPr>
          <w:p w14:paraId="6A7F70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56C2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91411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1FDBC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EBBD70" w14:textId="77777777" w:rsidTr="005B7138">
        <w:trPr>
          <w:tblCellSpacing w:w="7" w:type="dxa"/>
          <w:jc w:val="center"/>
        </w:trPr>
        <w:tc>
          <w:tcPr>
            <w:tcW w:w="0" w:type="auto"/>
            <w:vAlign w:val="center"/>
          </w:tcPr>
          <w:p w14:paraId="3F3BB76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0F83A9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CF80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73310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42BC3F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C95EB" w14:textId="77777777" w:rsidR="007F651F" w:rsidRDefault="007F651F">
      <w:r>
        <w:separator/>
      </w:r>
    </w:p>
  </w:endnote>
  <w:endnote w:type="continuationSeparator" w:id="0">
    <w:p w14:paraId="42B3C77B" w14:textId="77777777" w:rsidR="007F651F" w:rsidRDefault="007F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397246B"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73D5">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A54D3" w14:textId="77777777" w:rsidR="007F651F" w:rsidRDefault="007F651F">
      <w:r>
        <w:separator/>
      </w:r>
    </w:p>
  </w:footnote>
  <w:footnote w:type="continuationSeparator" w:id="0">
    <w:p w14:paraId="041E551F" w14:textId="77777777" w:rsidR="007F651F" w:rsidRDefault="007F651F">
      <w:r>
        <w:continuationSeparator/>
      </w:r>
    </w:p>
  </w:footnote>
  <w:footnote w:id="1">
    <w:p w14:paraId="3F165452" w14:textId="77777777" w:rsidR="00F016FD" w:rsidRDefault="00F016FD" w:rsidP="00720627">
      <w:pPr>
        <w:pStyle w:val="FootnoteText"/>
        <w:jc w:val="both"/>
        <w:rPr>
          <w:rFonts w:asciiTheme="minorHAnsi" w:hAnsiTheme="minorHAnsi"/>
        </w:rPr>
      </w:pPr>
    </w:p>
    <w:p w14:paraId="56ADB437"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E7876F"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4384EB"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4EEBD0"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8B94621" w14:textId="77777777" w:rsidR="00F016FD" w:rsidRPr="004D0297" w:rsidRDefault="00F016FD" w:rsidP="004604D3">
      <w:pPr>
        <w:pStyle w:val="FootnoteText"/>
        <w:ind w:firstLine="708"/>
      </w:pPr>
    </w:p>
  </w:footnote>
  <w:footnote w:id="2">
    <w:p w14:paraId="76C44956"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33E5111" w14:textId="77777777" w:rsidR="00F016FD" w:rsidRPr="00936FBF" w:rsidRDefault="00F016FD">
      <w:pPr>
        <w:pStyle w:val="FootnoteText"/>
        <w:rPr>
          <w:lang w:val="af-ZA"/>
        </w:rPr>
      </w:pPr>
    </w:p>
  </w:footnote>
  <w:footnote w:id="3">
    <w:p w14:paraId="68B8D78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6308A5E"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390074" w14:textId="77777777" w:rsidR="00C6542E" w:rsidRPr="000811C1" w:rsidRDefault="00C6542E" w:rsidP="00C6542E">
      <w:pPr>
        <w:pStyle w:val="FootnoteText"/>
        <w:rPr>
          <w:lang w:val="af-ZA"/>
        </w:rPr>
      </w:pPr>
    </w:p>
  </w:footnote>
  <w:footnote w:id="5">
    <w:p w14:paraId="28D346D9"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C51AB1A"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1DEE17"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B43ECE7" w14:textId="77777777" w:rsidR="00F016FD" w:rsidRPr="00DF0ADE" w:rsidRDefault="00F016FD" w:rsidP="00DF0ADE">
      <w:pPr>
        <w:pStyle w:val="FootnoteText"/>
        <w:jc w:val="both"/>
        <w:rPr>
          <w:rFonts w:ascii="GHEA Grapalat" w:hAnsi="GHEA Grapalat" w:cs="Sylfaen"/>
          <w:i/>
          <w:sz w:val="16"/>
          <w:szCs w:val="16"/>
        </w:rPr>
      </w:pPr>
    </w:p>
  </w:footnote>
  <w:footnote w:id="6">
    <w:p w14:paraId="37E44032"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A7F95AE"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9E140C" w14:textId="77777777" w:rsidR="00F016FD" w:rsidRDefault="00F016FD" w:rsidP="006B3E56">
      <w:pPr>
        <w:jc w:val="both"/>
      </w:pPr>
    </w:p>
    <w:p w14:paraId="1A73D00D" w14:textId="77777777" w:rsidR="00F016FD" w:rsidRPr="008444F1" w:rsidRDefault="00F016FD" w:rsidP="006B3E56">
      <w:pPr>
        <w:jc w:val="both"/>
        <w:rPr>
          <w:i/>
        </w:rPr>
      </w:pPr>
    </w:p>
    <w:p w14:paraId="68014555" w14:textId="77777777" w:rsidR="00306356" w:rsidRPr="008444F1" w:rsidRDefault="00306356" w:rsidP="00306356">
      <w:pPr>
        <w:jc w:val="both"/>
        <w:rPr>
          <w:i/>
        </w:rPr>
      </w:pPr>
    </w:p>
    <w:p w14:paraId="13CDBA14"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684FD4"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CB6B8D"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8EA03DF" w14:textId="77777777" w:rsidR="00306356" w:rsidRPr="00346A53" w:rsidRDefault="00306356" w:rsidP="00306356">
      <w:pPr>
        <w:jc w:val="both"/>
        <w:rPr>
          <w:rFonts w:ascii="GHEA Grapalat" w:hAnsi="GHEA Grapalat"/>
          <w:sz w:val="20"/>
          <w:szCs w:val="20"/>
        </w:rPr>
      </w:pPr>
    </w:p>
    <w:p w14:paraId="74A36164" w14:textId="77777777" w:rsidR="00F016FD" w:rsidRPr="00306356" w:rsidRDefault="00F016FD" w:rsidP="006B3E56">
      <w:pPr>
        <w:pStyle w:val="FootnoteText"/>
        <w:rPr>
          <w:rFonts w:asciiTheme="minorHAnsi" w:hAnsiTheme="minorHAnsi"/>
        </w:rPr>
      </w:pPr>
    </w:p>
  </w:footnote>
  <w:footnote w:id="9">
    <w:p w14:paraId="3ADC424C"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EE838F3"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DDD85DD" w14:textId="77777777" w:rsidR="00F016FD" w:rsidRPr="00D3436F" w:rsidRDefault="00F016FD">
      <w:pPr>
        <w:pStyle w:val="FootnoteText"/>
        <w:rPr>
          <w:lang w:val="es-ES"/>
        </w:rPr>
      </w:pPr>
    </w:p>
  </w:footnote>
  <w:footnote w:id="11">
    <w:p w14:paraId="566542FB"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5C76CE8"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EA9ABF7"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E36F899"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DEBE590"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DD2B94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1B9FB4"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CAA956"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0BD9D95E" w14:textId="77777777" w:rsidTr="004C5A03">
        <w:tc>
          <w:tcPr>
            <w:tcW w:w="2631" w:type="dxa"/>
          </w:tcPr>
          <w:p w14:paraId="37CF2647"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0FC4A10"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B1FA3E"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C6047E6" w14:textId="77777777" w:rsidTr="004C5A03">
        <w:tc>
          <w:tcPr>
            <w:tcW w:w="2631" w:type="dxa"/>
          </w:tcPr>
          <w:p w14:paraId="3F74B182"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ACA9134"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83174F2"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6583A085" w14:textId="77777777" w:rsidTr="004C5A03">
        <w:tc>
          <w:tcPr>
            <w:tcW w:w="2631" w:type="dxa"/>
          </w:tcPr>
          <w:p w14:paraId="04B3102F"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64809571"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3F1FCF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6E9923A" w14:textId="77777777" w:rsidTr="004C5A03">
        <w:tc>
          <w:tcPr>
            <w:tcW w:w="2631" w:type="dxa"/>
          </w:tcPr>
          <w:p w14:paraId="05B1FF03"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890D0C3"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A584F0"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199B86E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E92F87F" w14:textId="77777777" w:rsidR="00F016FD" w:rsidRPr="00576D9C" w:rsidRDefault="00F016FD" w:rsidP="003B2F27">
      <w:pPr>
        <w:pStyle w:val="FootnoteText"/>
        <w:jc w:val="both"/>
        <w:rPr>
          <w:rFonts w:ascii="GHEA Grapalat" w:hAnsi="GHEA Grapalat"/>
          <w:lang w:val="hy-AM"/>
        </w:rPr>
      </w:pPr>
    </w:p>
  </w:footnote>
  <w:footnote w:id="15">
    <w:p w14:paraId="67542342"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1D99663"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36B0DA9"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CF7E0FD"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C7F2686" w14:textId="77777777" w:rsidR="00F016FD" w:rsidRPr="00CA2754" w:rsidRDefault="00F016FD" w:rsidP="003B2F27">
      <w:pPr>
        <w:pStyle w:val="FootnoteText"/>
        <w:jc w:val="both"/>
        <w:rPr>
          <w:sz w:val="2"/>
          <w:szCs w:val="2"/>
        </w:rPr>
      </w:pPr>
    </w:p>
  </w:footnote>
  <w:footnote w:id="20">
    <w:p w14:paraId="74F5A9A2" w14:textId="77777777" w:rsidR="002125D0" w:rsidRDefault="002125D0" w:rsidP="00FF268B">
      <w:pPr>
        <w:pStyle w:val="FootnoteText"/>
        <w:jc w:val="both"/>
        <w:rPr>
          <w:rFonts w:asciiTheme="minorHAnsi" w:hAnsiTheme="minorHAnsi"/>
        </w:rPr>
      </w:pPr>
    </w:p>
    <w:p w14:paraId="0F79AC95"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49DE8601"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5443095">
    <w:abstractNumId w:val="20"/>
  </w:num>
  <w:num w:numId="2" w16cid:durableId="1214585122">
    <w:abstractNumId w:val="10"/>
  </w:num>
  <w:num w:numId="3" w16cid:durableId="729765383">
    <w:abstractNumId w:val="19"/>
  </w:num>
  <w:num w:numId="4" w16cid:durableId="678778722">
    <w:abstractNumId w:val="15"/>
  </w:num>
  <w:num w:numId="5" w16cid:durableId="1619873912">
    <w:abstractNumId w:val="24"/>
  </w:num>
  <w:num w:numId="6" w16cid:durableId="1559510129">
    <w:abstractNumId w:val="20"/>
    <w:lvlOverride w:ilvl="0">
      <w:startOverride w:val="1"/>
    </w:lvlOverride>
    <w:lvlOverride w:ilvl="1"/>
    <w:lvlOverride w:ilvl="2"/>
    <w:lvlOverride w:ilvl="3"/>
    <w:lvlOverride w:ilvl="4"/>
    <w:lvlOverride w:ilvl="5"/>
    <w:lvlOverride w:ilvl="6"/>
    <w:lvlOverride w:ilvl="7"/>
    <w:lvlOverride w:ilvl="8"/>
  </w:num>
  <w:num w:numId="7" w16cid:durableId="1808349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113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8888644">
    <w:abstractNumId w:val="17"/>
  </w:num>
  <w:num w:numId="10" w16cid:durableId="312684782">
    <w:abstractNumId w:val="5"/>
  </w:num>
  <w:num w:numId="11" w16cid:durableId="1659768593">
    <w:abstractNumId w:val="8"/>
  </w:num>
  <w:num w:numId="12" w16cid:durableId="341666384">
    <w:abstractNumId w:val="31"/>
  </w:num>
  <w:num w:numId="13" w16cid:durableId="1352032901">
    <w:abstractNumId w:val="27"/>
  </w:num>
  <w:num w:numId="14" w16cid:durableId="2016884882">
    <w:abstractNumId w:val="13"/>
  </w:num>
  <w:num w:numId="15" w16cid:durableId="884563649">
    <w:abstractNumId w:val="29"/>
  </w:num>
  <w:num w:numId="16" w16cid:durableId="1972665192">
    <w:abstractNumId w:val="14"/>
  </w:num>
  <w:num w:numId="17" w16cid:durableId="185095314">
    <w:abstractNumId w:val="6"/>
  </w:num>
  <w:num w:numId="18" w16cid:durableId="1203907505">
    <w:abstractNumId w:val="1"/>
  </w:num>
  <w:num w:numId="19" w16cid:durableId="1419325455">
    <w:abstractNumId w:val="16"/>
  </w:num>
  <w:num w:numId="20" w16cid:durableId="789662110">
    <w:abstractNumId w:val="16"/>
  </w:num>
  <w:num w:numId="21" w16cid:durableId="77017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3079044">
    <w:abstractNumId w:val="21"/>
  </w:num>
  <w:num w:numId="23" w16cid:durableId="2087258515">
    <w:abstractNumId w:val="7"/>
  </w:num>
  <w:num w:numId="24" w16cid:durableId="725225469">
    <w:abstractNumId w:val="18"/>
  </w:num>
  <w:num w:numId="25" w16cid:durableId="1997882656">
    <w:abstractNumId w:val="12"/>
  </w:num>
  <w:num w:numId="26" w16cid:durableId="1491017377">
    <w:abstractNumId w:val="4"/>
  </w:num>
  <w:num w:numId="27" w16cid:durableId="599870371">
    <w:abstractNumId w:val="3"/>
  </w:num>
  <w:num w:numId="28" w16cid:durableId="469902149">
    <w:abstractNumId w:val="0"/>
  </w:num>
  <w:num w:numId="29" w16cid:durableId="607665593">
    <w:abstractNumId w:val="9"/>
  </w:num>
  <w:num w:numId="30" w16cid:durableId="1650132649">
    <w:abstractNumId w:val="26"/>
  </w:num>
  <w:num w:numId="31" w16cid:durableId="1517960033">
    <w:abstractNumId w:val="23"/>
  </w:num>
  <w:num w:numId="32" w16cid:durableId="247616416">
    <w:abstractNumId w:val="22"/>
  </w:num>
  <w:num w:numId="33" w16cid:durableId="1154680247">
    <w:abstractNumId w:val="30"/>
  </w:num>
  <w:num w:numId="34" w16cid:durableId="2064283706">
    <w:abstractNumId w:val="25"/>
  </w:num>
  <w:num w:numId="35" w16cid:durableId="234438024">
    <w:abstractNumId w:val="2"/>
  </w:num>
  <w:num w:numId="36" w16cid:durableId="1238706254">
    <w:abstractNumId w:val="11"/>
  </w:num>
  <w:num w:numId="37" w16cid:durableId="107246125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59"/>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B01"/>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3D5"/>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1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91E"/>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99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5F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7C5"/>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BE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B5"/>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1EC31"/>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0FD1-77EE-4C42-AFF1-CA56B264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2876</TotalTime>
  <Pages>1</Pages>
  <Words>18825</Words>
  <Characters>107304</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1758</cp:revision>
  <cp:lastPrinted>2018-02-16T07:12:00Z</cp:lastPrinted>
  <dcterms:created xsi:type="dcterms:W3CDTF">2019-10-28T07:04:00Z</dcterms:created>
  <dcterms:modified xsi:type="dcterms:W3CDTF">2024-08-06T05:34:00Z</dcterms:modified>
</cp:coreProperties>
</file>